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85468" w14:textId="0A27EF06" w:rsidR="00C95B97" w:rsidRDefault="00C95B97" w:rsidP="00C95B97">
      <w:pPr>
        <w:pStyle w:val="CRCoverPage"/>
        <w:tabs>
          <w:tab w:val="right" w:pos="9639"/>
        </w:tabs>
        <w:spacing w:after="0"/>
        <w:rPr>
          <w:b/>
          <w:i/>
          <w:sz w:val="28"/>
        </w:rPr>
      </w:pPr>
      <w:bookmarkStart w:id="0" w:name="_Toc29239818"/>
      <w:bookmarkStart w:id="1" w:name="_Toc37296173"/>
      <w:bookmarkStart w:id="2" w:name="_Toc46490299"/>
      <w:bookmarkStart w:id="3" w:name="_Toc52751994"/>
      <w:bookmarkStart w:id="4" w:name="_Toc52796456"/>
      <w:bookmarkStart w:id="5" w:name="_Toc155999601"/>
      <w:proofErr w:type="spellStart"/>
      <w:r>
        <w:rPr>
          <w:b/>
          <w:sz w:val="24"/>
        </w:rPr>
        <w:t>3GPP</w:t>
      </w:r>
      <w:proofErr w:type="spellEnd"/>
      <w:r>
        <w:rPr>
          <w:b/>
          <w:sz w:val="24"/>
        </w:rPr>
        <w:t xml:space="preserve"> TSG-RAN2 Meeting #</w:t>
      </w:r>
      <w:proofErr w:type="spellStart"/>
      <w:r>
        <w:rPr>
          <w:b/>
          <w:sz w:val="24"/>
        </w:rPr>
        <w:t>125bis</w:t>
      </w:r>
      <w:proofErr w:type="spellEnd"/>
      <w:r>
        <w:rPr>
          <w:b/>
          <w:i/>
          <w:sz w:val="28"/>
        </w:rPr>
        <w:tab/>
      </w:r>
      <w:proofErr w:type="spellStart"/>
      <w:r w:rsidRPr="006F0DA8">
        <w:rPr>
          <w:b/>
          <w:i/>
          <w:sz w:val="28"/>
        </w:rPr>
        <w:t>R2</w:t>
      </w:r>
      <w:proofErr w:type="spellEnd"/>
      <w:r w:rsidRPr="006F0DA8">
        <w:rPr>
          <w:b/>
          <w:i/>
          <w:sz w:val="28"/>
        </w:rPr>
        <w:t>-240</w:t>
      </w:r>
      <w:r w:rsidR="00CE3787">
        <w:rPr>
          <w:b/>
          <w:i/>
          <w:sz w:val="28"/>
        </w:rPr>
        <w:t>3642</w:t>
      </w:r>
    </w:p>
    <w:p w14:paraId="1BBB133E" w14:textId="77777777" w:rsidR="00C95B97" w:rsidRDefault="00C95B97" w:rsidP="00C95B97">
      <w:pPr>
        <w:pStyle w:val="CRCoverPage"/>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5B97" w14:paraId="4830A572" w14:textId="77777777" w:rsidTr="003E7F44">
        <w:tc>
          <w:tcPr>
            <w:tcW w:w="9641" w:type="dxa"/>
            <w:gridSpan w:val="9"/>
            <w:tcBorders>
              <w:top w:val="single" w:sz="4" w:space="0" w:color="auto"/>
              <w:left w:val="single" w:sz="4" w:space="0" w:color="auto"/>
              <w:right w:val="single" w:sz="4" w:space="0" w:color="auto"/>
            </w:tcBorders>
          </w:tcPr>
          <w:p w14:paraId="72DDF5EE" w14:textId="7F07C237" w:rsidR="00C95B97" w:rsidRDefault="00C95B97" w:rsidP="003E7F44">
            <w:pPr>
              <w:pStyle w:val="CRCoverPage"/>
              <w:spacing w:after="0"/>
              <w:jc w:val="right"/>
              <w:rPr>
                <w:i/>
                <w:noProof/>
              </w:rPr>
            </w:pPr>
            <w:r>
              <w:rPr>
                <w:i/>
                <w:noProof/>
                <w:sz w:val="14"/>
              </w:rPr>
              <w:t>CR-Form-v12.</w:t>
            </w:r>
            <w:r w:rsidR="00B1230D">
              <w:rPr>
                <w:i/>
                <w:noProof/>
                <w:sz w:val="14"/>
              </w:rPr>
              <w:t>3</w:t>
            </w:r>
          </w:p>
        </w:tc>
      </w:tr>
      <w:tr w:rsidR="00C95B97" w14:paraId="17C9826E" w14:textId="77777777" w:rsidTr="003E7F44">
        <w:tc>
          <w:tcPr>
            <w:tcW w:w="9641" w:type="dxa"/>
            <w:gridSpan w:val="9"/>
            <w:tcBorders>
              <w:left w:val="single" w:sz="4" w:space="0" w:color="auto"/>
              <w:right w:val="single" w:sz="4" w:space="0" w:color="auto"/>
            </w:tcBorders>
          </w:tcPr>
          <w:p w14:paraId="0D47D52B" w14:textId="77777777" w:rsidR="00C95B97" w:rsidRDefault="00C95B97" w:rsidP="003E7F44">
            <w:pPr>
              <w:pStyle w:val="CRCoverPage"/>
              <w:spacing w:after="0"/>
              <w:jc w:val="center"/>
              <w:rPr>
                <w:noProof/>
              </w:rPr>
            </w:pPr>
            <w:r>
              <w:rPr>
                <w:b/>
                <w:noProof/>
                <w:sz w:val="32"/>
              </w:rPr>
              <w:t>CHANGE REQUEST</w:t>
            </w:r>
          </w:p>
        </w:tc>
      </w:tr>
      <w:tr w:rsidR="00C95B97" w14:paraId="393C06DC" w14:textId="77777777" w:rsidTr="003E7F44">
        <w:tc>
          <w:tcPr>
            <w:tcW w:w="9641" w:type="dxa"/>
            <w:gridSpan w:val="9"/>
            <w:tcBorders>
              <w:left w:val="single" w:sz="4" w:space="0" w:color="auto"/>
              <w:right w:val="single" w:sz="4" w:space="0" w:color="auto"/>
            </w:tcBorders>
          </w:tcPr>
          <w:p w14:paraId="289D6518" w14:textId="77777777" w:rsidR="00C95B97" w:rsidRDefault="00C95B97" w:rsidP="003E7F44">
            <w:pPr>
              <w:pStyle w:val="CRCoverPage"/>
              <w:spacing w:after="0"/>
              <w:rPr>
                <w:noProof/>
                <w:sz w:val="8"/>
                <w:szCs w:val="8"/>
              </w:rPr>
            </w:pPr>
          </w:p>
        </w:tc>
      </w:tr>
      <w:tr w:rsidR="00C95B97" w14:paraId="1C247424" w14:textId="77777777" w:rsidTr="003E7F44">
        <w:tc>
          <w:tcPr>
            <w:tcW w:w="142" w:type="dxa"/>
            <w:tcBorders>
              <w:left w:val="single" w:sz="4" w:space="0" w:color="auto"/>
            </w:tcBorders>
          </w:tcPr>
          <w:p w14:paraId="4EE00827" w14:textId="77777777" w:rsidR="00C95B97" w:rsidRDefault="00C95B97" w:rsidP="003E7F44">
            <w:pPr>
              <w:pStyle w:val="CRCoverPage"/>
              <w:spacing w:after="0"/>
              <w:jc w:val="right"/>
              <w:rPr>
                <w:noProof/>
              </w:rPr>
            </w:pPr>
          </w:p>
        </w:tc>
        <w:tc>
          <w:tcPr>
            <w:tcW w:w="1559" w:type="dxa"/>
            <w:shd w:val="pct30" w:color="FFFF00" w:fill="auto"/>
          </w:tcPr>
          <w:p w14:paraId="03A59F08" w14:textId="77777777" w:rsidR="00C95B97" w:rsidRPr="00827ED4" w:rsidRDefault="00C95B97" w:rsidP="003E7F44">
            <w:pPr>
              <w:pStyle w:val="CRCoverPage"/>
              <w:spacing w:after="0"/>
              <w:jc w:val="center"/>
              <w:rPr>
                <w:b/>
                <w:noProof/>
              </w:rPr>
            </w:pPr>
            <w:r w:rsidRPr="00827ED4">
              <w:rPr>
                <w:b/>
                <w:noProof/>
              </w:rPr>
              <w:t>38.3</w:t>
            </w:r>
            <w:r>
              <w:rPr>
                <w:b/>
                <w:noProof/>
              </w:rPr>
              <w:t>2</w:t>
            </w:r>
            <w:r w:rsidRPr="00827ED4">
              <w:rPr>
                <w:b/>
                <w:noProof/>
              </w:rPr>
              <w:t>1</w:t>
            </w:r>
          </w:p>
        </w:tc>
        <w:tc>
          <w:tcPr>
            <w:tcW w:w="709" w:type="dxa"/>
          </w:tcPr>
          <w:p w14:paraId="03D2A7BD" w14:textId="77777777" w:rsidR="00C95B97" w:rsidRDefault="00C95B97" w:rsidP="003E7F44">
            <w:pPr>
              <w:pStyle w:val="CRCoverPage"/>
              <w:spacing w:after="0"/>
              <w:jc w:val="center"/>
              <w:rPr>
                <w:noProof/>
              </w:rPr>
            </w:pPr>
            <w:r>
              <w:rPr>
                <w:b/>
                <w:noProof/>
                <w:sz w:val="28"/>
              </w:rPr>
              <w:t>CR</w:t>
            </w:r>
          </w:p>
        </w:tc>
        <w:tc>
          <w:tcPr>
            <w:tcW w:w="1276" w:type="dxa"/>
            <w:shd w:val="pct30" w:color="FFFF00" w:fill="auto"/>
          </w:tcPr>
          <w:p w14:paraId="4379A91E" w14:textId="76EC92A7" w:rsidR="00C95B97" w:rsidRPr="00410371" w:rsidRDefault="006F0DA8" w:rsidP="003E7F44">
            <w:pPr>
              <w:pStyle w:val="CRCoverPage"/>
              <w:spacing w:after="0"/>
              <w:rPr>
                <w:noProof/>
                <w:lang w:eastAsia="zh-CN"/>
              </w:rPr>
            </w:pPr>
            <w:r>
              <w:rPr>
                <w:noProof/>
                <w:lang w:eastAsia="zh-CN"/>
              </w:rPr>
              <w:t>179</w:t>
            </w:r>
            <w:r w:rsidR="00010CF1">
              <w:rPr>
                <w:noProof/>
                <w:lang w:eastAsia="zh-CN"/>
              </w:rPr>
              <w:t>3</w:t>
            </w:r>
          </w:p>
        </w:tc>
        <w:tc>
          <w:tcPr>
            <w:tcW w:w="709" w:type="dxa"/>
          </w:tcPr>
          <w:p w14:paraId="2D59CB3A" w14:textId="77777777" w:rsidR="00C95B97" w:rsidRDefault="00C95B97" w:rsidP="003E7F44">
            <w:pPr>
              <w:pStyle w:val="CRCoverPage"/>
              <w:tabs>
                <w:tab w:val="right" w:pos="625"/>
              </w:tabs>
              <w:spacing w:after="0"/>
              <w:jc w:val="center"/>
              <w:rPr>
                <w:noProof/>
              </w:rPr>
            </w:pPr>
            <w:r>
              <w:rPr>
                <w:b/>
                <w:bCs/>
                <w:noProof/>
                <w:sz w:val="28"/>
              </w:rPr>
              <w:t>rev</w:t>
            </w:r>
          </w:p>
        </w:tc>
        <w:tc>
          <w:tcPr>
            <w:tcW w:w="992" w:type="dxa"/>
            <w:shd w:val="pct30" w:color="FFFF00" w:fill="auto"/>
          </w:tcPr>
          <w:p w14:paraId="68D6360D" w14:textId="4095A99F" w:rsidR="00C95B97" w:rsidRPr="00410371" w:rsidRDefault="00CE3787" w:rsidP="003E7F44">
            <w:pPr>
              <w:pStyle w:val="CRCoverPage"/>
              <w:spacing w:after="0"/>
              <w:jc w:val="center"/>
              <w:rPr>
                <w:b/>
                <w:noProof/>
                <w:lang w:eastAsia="zh-CN"/>
              </w:rPr>
            </w:pPr>
            <w:r>
              <w:rPr>
                <w:b/>
                <w:noProof/>
                <w:lang w:eastAsia="zh-CN"/>
              </w:rPr>
              <w:t>1</w:t>
            </w:r>
          </w:p>
        </w:tc>
        <w:tc>
          <w:tcPr>
            <w:tcW w:w="2410" w:type="dxa"/>
          </w:tcPr>
          <w:p w14:paraId="7CE48396" w14:textId="77777777" w:rsidR="00C95B97" w:rsidRDefault="00C95B97" w:rsidP="003E7F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98FCCA" w14:textId="1AF53D65" w:rsidR="00C95B97" w:rsidRPr="00410371" w:rsidRDefault="00C95B97" w:rsidP="003E7F44">
            <w:pPr>
              <w:pStyle w:val="CRCoverPage"/>
              <w:spacing w:after="0"/>
              <w:jc w:val="center"/>
              <w:rPr>
                <w:noProof/>
                <w:sz w:val="28"/>
              </w:rPr>
            </w:pPr>
            <w:r w:rsidRPr="00827ED4">
              <w:rPr>
                <w:b/>
                <w:noProof/>
              </w:rPr>
              <w:t>18.</w:t>
            </w:r>
            <w:r w:rsidR="001A3681">
              <w:rPr>
                <w:b/>
                <w:noProof/>
              </w:rPr>
              <w:t>1</w:t>
            </w:r>
            <w:r w:rsidRPr="00827ED4">
              <w:rPr>
                <w:b/>
                <w:noProof/>
              </w:rPr>
              <w:t>.</w:t>
            </w:r>
            <w:r w:rsidR="00033508">
              <w:rPr>
                <w:b/>
                <w:noProof/>
              </w:rPr>
              <w:t>0</w:t>
            </w:r>
          </w:p>
        </w:tc>
        <w:tc>
          <w:tcPr>
            <w:tcW w:w="143" w:type="dxa"/>
            <w:tcBorders>
              <w:right w:val="single" w:sz="4" w:space="0" w:color="auto"/>
            </w:tcBorders>
          </w:tcPr>
          <w:p w14:paraId="3926AF6B" w14:textId="77777777" w:rsidR="00C95B97" w:rsidRDefault="00C95B97" w:rsidP="003E7F44">
            <w:pPr>
              <w:pStyle w:val="CRCoverPage"/>
              <w:spacing w:after="0"/>
              <w:rPr>
                <w:noProof/>
              </w:rPr>
            </w:pPr>
          </w:p>
        </w:tc>
      </w:tr>
      <w:tr w:rsidR="00C95B97" w14:paraId="2E5FA712" w14:textId="77777777" w:rsidTr="003E7F44">
        <w:tc>
          <w:tcPr>
            <w:tcW w:w="9641" w:type="dxa"/>
            <w:gridSpan w:val="9"/>
            <w:tcBorders>
              <w:left w:val="single" w:sz="4" w:space="0" w:color="auto"/>
              <w:right w:val="single" w:sz="4" w:space="0" w:color="auto"/>
            </w:tcBorders>
          </w:tcPr>
          <w:p w14:paraId="3D883B81" w14:textId="77777777" w:rsidR="00C95B97" w:rsidRDefault="00C95B97" w:rsidP="003E7F44">
            <w:pPr>
              <w:pStyle w:val="CRCoverPage"/>
              <w:spacing w:after="0"/>
              <w:rPr>
                <w:noProof/>
              </w:rPr>
            </w:pPr>
          </w:p>
        </w:tc>
      </w:tr>
      <w:tr w:rsidR="00C95B97" w14:paraId="5C02F789" w14:textId="77777777" w:rsidTr="003E7F44">
        <w:tc>
          <w:tcPr>
            <w:tcW w:w="9641" w:type="dxa"/>
            <w:gridSpan w:val="9"/>
            <w:tcBorders>
              <w:top w:val="single" w:sz="4" w:space="0" w:color="auto"/>
            </w:tcBorders>
          </w:tcPr>
          <w:p w14:paraId="269923E6" w14:textId="77777777" w:rsidR="00C95B97" w:rsidRPr="00F25D98" w:rsidRDefault="00C95B97" w:rsidP="003E7F44">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6" w:name="_Hlt497126619"/>
              <w:r w:rsidRPr="00F25D98">
                <w:rPr>
                  <w:rStyle w:val="af9"/>
                  <w:rFonts w:cs="Arial"/>
                  <w:b/>
                  <w:i/>
                  <w:noProof/>
                  <w:color w:val="FF0000"/>
                </w:rPr>
                <w:t>L</w:t>
              </w:r>
              <w:bookmarkEnd w:id="6"/>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C95B97" w14:paraId="21E0A3C7" w14:textId="77777777" w:rsidTr="003E7F44">
        <w:tc>
          <w:tcPr>
            <w:tcW w:w="9641" w:type="dxa"/>
            <w:gridSpan w:val="9"/>
          </w:tcPr>
          <w:p w14:paraId="78DF1975" w14:textId="77777777" w:rsidR="00C95B97" w:rsidRDefault="00C95B97" w:rsidP="003E7F44">
            <w:pPr>
              <w:pStyle w:val="CRCoverPage"/>
              <w:spacing w:after="0"/>
              <w:rPr>
                <w:noProof/>
                <w:sz w:val="8"/>
                <w:szCs w:val="8"/>
              </w:rPr>
            </w:pPr>
          </w:p>
        </w:tc>
      </w:tr>
    </w:tbl>
    <w:p w14:paraId="41F7CFF3" w14:textId="77777777" w:rsidR="00C95B97" w:rsidRDefault="00C95B97" w:rsidP="00C95B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5B97" w14:paraId="2EBFB836" w14:textId="77777777" w:rsidTr="003E7F44">
        <w:tc>
          <w:tcPr>
            <w:tcW w:w="2835" w:type="dxa"/>
          </w:tcPr>
          <w:p w14:paraId="5AF18221" w14:textId="77777777" w:rsidR="00C95B97" w:rsidRDefault="00C95B97" w:rsidP="003E7F44">
            <w:pPr>
              <w:pStyle w:val="CRCoverPage"/>
              <w:tabs>
                <w:tab w:val="right" w:pos="2751"/>
              </w:tabs>
              <w:spacing w:after="0"/>
              <w:rPr>
                <w:b/>
                <w:i/>
                <w:noProof/>
              </w:rPr>
            </w:pPr>
            <w:r>
              <w:rPr>
                <w:b/>
                <w:i/>
                <w:noProof/>
              </w:rPr>
              <w:t>Proposed change affects:</w:t>
            </w:r>
          </w:p>
        </w:tc>
        <w:tc>
          <w:tcPr>
            <w:tcW w:w="1418" w:type="dxa"/>
          </w:tcPr>
          <w:p w14:paraId="7E1A188E" w14:textId="77777777" w:rsidR="00C95B97" w:rsidRDefault="00C95B97" w:rsidP="003E7F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2D075B" w14:textId="77777777" w:rsidR="00C95B97" w:rsidRDefault="00C95B97" w:rsidP="003E7F44">
            <w:pPr>
              <w:pStyle w:val="CRCoverPage"/>
              <w:spacing w:after="0"/>
              <w:jc w:val="center"/>
              <w:rPr>
                <w:b/>
                <w:caps/>
                <w:noProof/>
              </w:rPr>
            </w:pPr>
          </w:p>
        </w:tc>
        <w:tc>
          <w:tcPr>
            <w:tcW w:w="709" w:type="dxa"/>
            <w:tcBorders>
              <w:left w:val="single" w:sz="4" w:space="0" w:color="auto"/>
            </w:tcBorders>
          </w:tcPr>
          <w:p w14:paraId="3C800CFE" w14:textId="77777777" w:rsidR="00C95B97" w:rsidRDefault="00C95B97" w:rsidP="003E7F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F4B6F" w14:textId="77777777" w:rsidR="00C95B97" w:rsidRDefault="00C95B97" w:rsidP="003E7F44">
            <w:pPr>
              <w:pStyle w:val="CRCoverPage"/>
              <w:spacing w:after="0"/>
              <w:jc w:val="center"/>
              <w:rPr>
                <w:b/>
                <w:caps/>
                <w:noProof/>
                <w:lang w:eastAsia="zh-CN"/>
              </w:rPr>
            </w:pPr>
            <w:r>
              <w:rPr>
                <w:rFonts w:hint="eastAsia"/>
                <w:b/>
                <w:caps/>
                <w:noProof/>
                <w:lang w:eastAsia="zh-CN"/>
              </w:rPr>
              <w:t>X</w:t>
            </w:r>
          </w:p>
        </w:tc>
        <w:tc>
          <w:tcPr>
            <w:tcW w:w="2126" w:type="dxa"/>
          </w:tcPr>
          <w:p w14:paraId="097DAF07" w14:textId="77777777" w:rsidR="00C95B97" w:rsidRDefault="00C95B97" w:rsidP="003E7F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B060E2" w14:textId="77777777" w:rsidR="00C95B97" w:rsidRDefault="00C95B97" w:rsidP="003E7F4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818090" w14:textId="77777777" w:rsidR="00C95B97" w:rsidRDefault="00C95B97" w:rsidP="003E7F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DF292" w14:textId="77777777" w:rsidR="00C95B97" w:rsidRDefault="00C95B97" w:rsidP="003E7F44">
            <w:pPr>
              <w:pStyle w:val="CRCoverPage"/>
              <w:spacing w:after="0"/>
              <w:jc w:val="center"/>
              <w:rPr>
                <w:b/>
                <w:bCs/>
                <w:caps/>
                <w:noProof/>
              </w:rPr>
            </w:pPr>
          </w:p>
        </w:tc>
      </w:tr>
    </w:tbl>
    <w:p w14:paraId="0C0ABC0C" w14:textId="77777777" w:rsidR="00C95B97" w:rsidRDefault="00C95B97" w:rsidP="00C95B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5B97" w14:paraId="3D17104F" w14:textId="77777777" w:rsidTr="003E7F44">
        <w:tc>
          <w:tcPr>
            <w:tcW w:w="9640" w:type="dxa"/>
            <w:gridSpan w:val="11"/>
          </w:tcPr>
          <w:p w14:paraId="12DCD654" w14:textId="77777777" w:rsidR="00C95B97" w:rsidRDefault="00C95B97" w:rsidP="003E7F44">
            <w:pPr>
              <w:pStyle w:val="CRCoverPage"/>
              <w:spacing w:after="0"/>
              <w:rPr>
                <w:noProof/>
                <w:sz w:val="8"/>
                <w:szCs w:val="8"/>
              </w:rPr>
            </w:pPr>
          </w:p>
        </w:tc>
      </w:tr>
      <w:tr w:rsidR="00C95B97" w14:paraId="724F9A11" w14:textId="77777777" w:rsidTr="003E7F44">
        <w:tc>
          <w:tcPr>
            <w:tcW w:w="1843" w:type="dxa"/>
            <w:tcBorders>
              <w:top w:val="single" w:sz="4" w:space="0" w:color="auto"/>
              <w:left w:val="single" w:sz="4" w:space="0" w:color="auto"/>
            </w:tcBorders>
          </w:tcPr>
          <w:p w14:paraId="38D97E97" w14:textId="77777777" w:rsidR="00C95B97" w:rsidRDefault="00C95B97" w:rsidP="003E7F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A432C" w14:textId="77777777" w:rsidR="00C95B97" w:rsidRDefault="00C95B97" w:rsidP="003E7F44">
            <w:pPr>
              <w:pStyle w:val="CRCoverPage"/>
              <w:spacing w:after="0"/>
              <w:ind w:left="100"/>
              <w:rPr>
                <w:noProof/>
                <w:lang w:eastAsia="zh-CN"/>
              </w:rPr>
            </w:pPr>
            <w:r>
              <w:rPr>
                <w:rFonts w:hint="eastAsia"/>
                <w:noProof/>
                <w:lang w:eastAsia="zh-CN"/>
              </w:rPr>
              <w:t>C</w:t>
            </w:r>
            <w:r>
              <w:rPr>
                <w:noProof/>
                <w:lang w:eastAsia="zh-CN"/>
              </w:rPr>
              <w:t>orrection on RACH resource set selection for CFRA</w:t>
            </w:r>
          </w:p>
        </w:tc>
      </w:tr>
      <w:tr w:rsidR="00C95B97" w14:paraId="468C4103" w14:textId="77777777" w:rsidTr="003E7F44">
        <w:tc>
          <w:tcPr>
            <w:tcW w:w="1843" w:type="dxa"/>
            <w:tcBorders>
              <w:left w:val="single" w:sz="4" w:space="0" w:color="auto"/>
            </w:tcBorders>
          </w:tcPr>
          <w:p w14:paraId="72D66905" w14:textId="77777777" w:rsidR="00C95B97" w:rsidRDefault="00C95B97" w:rsidP="003E7F44">
            <w:pPr>
              <w:pStyle w:val="CRCoverPage"/>
              <w:spacing w:after="0"/>
              <w:rPr>
                <w:b/>
                <w:i/>
                <w:noProof/>
                <w:sz w:val="8"/>
                <w:szCs w:val="8"/>
              </w:rPr>
            </w:pPr>
          </w:p>
        </w:tc>
        <w:tc>
          <w:tcPr>
            <w:tcW w:w="7797" w:type="dxa"/>
            <w:gridSpan w:val="10"/>
            <w:tcBorders>
              <w:right w:val="single" w:sz="4" w:space="0" w:color="auto"/>
            </w:tcBorders>
          </w:tcPr>
          <w:p w14:paraId="2687E5EB" w14:textId="77777777" w:rsidR="00C95B97" w:rsidRDefault="00C95B97" w:rsidP="003E7F44">
            <w:pPr>
              <w:pStyle w:val="CRCoverPage"/>
              <w:spacing w:after="0"/>
              <w:rPr>
                <w:noProof/>
                <w:sz w:val="8"/>
                <w:szCs w:val="8"/>
              </w:rPr>
            </w:pPr>
          </w:p>
        </w:tc>
      </w:tr>
      <w:tr w:rsidR="00C95B97" w14:paraId="3061B369" w14:textId="77777777" w:rsidTr="003E7F44">
        <w:tc>
          <w:tcPr>
            <w:tcW w:w="1843" w:type="dxa"/>
            <w:tcBorders>
              <w:left w:val="single" w:sz="4" w:space="0" w:color="auto"/>
            </w:tcBorders>
          </w:tcPr>
          <w:p w14:paraId="0DA6E55D" w14:textId="77777777" w:rsidR="00C95B97" w:rsidRDefault="00C95B97" w:rsidP="003E7F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B9C905" w14:textId="77777777" w:rsidR="00C95B97" w:rsidRDefault="00C95B97" w:rsidP="003E7F44">
            <w:pPr>
              <w:pStyle w:val="CRCoverPage"/>
              <w:spacing w:after="0"/>
              <w:ind w:left="100"/>
              <w:rPr>
                <w:noProof/>
                <w:lang w:eastAsia="zh-CN"/>
              </w:rPr>
            </w:pPr>
            <w:r>
              <w:rPr>
                <w:noProof/>
                <w:lang w:eastAsia="zh-CN"/>
              </w:rPr>
              <w:t>Huawei, HiSilicon</w:t>
            </w:r>
          </w:p>
        </w:tc>
      </w:tr>
      <w:tr w:rsidR="00C95B97" w14:paraId="42135D0C" w14:textId="77777777" w:rsidTr="003E7F44">
        <w:tc>
          <w:tcPr>
            <w:tcW w:w="1843" w:type="dxa"/>
            <w:tcBorders>
              <w:left w:val="single" w:sz="4" w:space="0" w:color="auto"/>
            </w:tcBorders>
          </w:tcPr>
          <w:p w14:paraId="2F2CA0E2" w14:textId="77777777" w:rsidR="00C95B97" w:rsidRDefault="00C95B97" w:rsidP="003E7F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24BA7E" w14:textId="77777777" w:rsidR="00C95B97" w:rsidRDefault="00C95B97" w:rsidP="003E7F44">
            <w:pPr>
              <w:pStyle w:val="CRCoverPage"/>
              <w:spacing w:after="0"/>
              <w:ind w:left="100"/>
              <w:rPr>
                <w:noProof/>
              </w:rPr>
            </w:pPr>
            <w:proofErr w:type="spellStart"/>
            <w:r>
              <w:t>R2</w:t>
            </w:r>
            <w:proofErr w:type="spellEnd"/>
          </w:p>
        </w:tc>
      </w:tr>
      <w:tr w:rsidR="00C95B97" w14:paraId="30FFF183" w14:textId="77777777" w:rsidTr="003E7F44">
        <w:tc>
          <w:tcPr>
            <w:tcW w:w="1843" w:type="dxa"/>
            <w:tcBorders>
              <w:left w:val="single" w:sz="4" w:space="0" w:color="auto"/>
            </w:tcBorders>
          </w:tcPr>
          <w:p w14:paraId="7BE57710" w14:textId="77777777" w:rsidR="00C95B97" w:rsidRDefault="00C95B97" w:rsidP="003E7F44">
            <w:pPr>
              <w:pStyle w:val="CRCoverPage"/>
              <w:spacing w:after="0"/>
              <w:rPr>
                <w:b/>
                <w:i/>
                <w:noProof/>
                <w:sz w:val="8"/>
                <w:szCs w:val="8"/>
              </w:rPr>
            </w:pPr>
          </w:p>
        </w:tc>
        <w:tc>
          <w:tcPr>
            <w:tcW w:w="7797" w:type="dxa"/>
            <w:gridSpan w:val="10"/>
            <w:tcBorders>
              <w:right w:val="single" w:sz="4" w:space="0" w:color="auto"/>
            </w:tcBorders>
          </w:tcPr>
          <w:p w14:paraId="2D159B9F" w14:textId="77777777" w:rsidR="00C95B97" w:rsidRDefault="00C95B97" w:rsidP="003E7F44">
            <w:pPr>
              <w:pStyle w:val="CRCoverPage"/>
              <w:spacing w:after="0"/>
              <w:rPr>
                <w:noProof/>
                <w:sz w:val="8"/>
                <w:szCs w:val="8"/>
              </w:rPr>
            </w:pPr>
          </w:p>
        </w:tc>
      </w:tr>
      <w:tr w:rsidR="00C95B97" w14:paraId="6FD3736B" w14:textId="77777777" w:rsidTr="003E7F44">
        <w:tc>
          <w:tcPr>
            <w:tcW w:w="1843" w:type="dxa"/>
            <w:tcBorders>
              <w:left w:val="single" w:sz="4" w:space="0" w:color="auto"/>
            </w:tcBorders>
          </w:tcPr>
          <w:p w14:paraId="65E104C1" w14:textId="77777777" w:rsidR="00C95B97" w:rsidRDefault="00C95B97" w:rsidP="003E7F44">
            <w:pPr>
              <w:pStyle w:val="CRCoverPage"/>
              <w:tabs>
                <w:tab w:val="right" w:pos="1759"/>
              </w:tabs>
              <w:spacing w:after="0"/>
              <w:rPr>
                <w:b/>
                <w:i/>
                <w:noProof/>
              </w:rPr>
            </w:pPr>
            <w:r>
              <w:rPr>
                <w:b/>
                <w:i/>
                <w:noProof/>
              </w:rPr>
              <w:t>Work item code:</w:t>
            </w:r>
          </w:p>
        </w:tc>
        <w:tc>
          <w:tcPr>
            <w:tcW w:w="3686" w:type="dxa"/>
            <w:gridSpan w:val="5"/>
            <w:shd w:val="pct30" w:color="FFFF00" w:fill="auto"/>
          </w:tcPr>
          <w:p w14:paraId="04805BF9" w14:textId="77777777" w:rsidR="00C95B97" w:rsidRDefault="00C95B97" w:rsidP="003E7F44">
            <w:pPr>
              <w:pStyle w:val="CRCoverPage"/>
              <w:spacing w:after="0"/>
              <w:ind w:left="100"/>
              <w:rPr>
                <w:rFonts w:cs="Arial"/>
                <w:sz w:val="18"/>
                <w:szCs w:val="18"/>
              </w:rPr>
            </w:pPr>
            <w:proofErr w:type="spellStart"/>
            <w:r w:rsidRPr="00CF44E2">
              <w:rPr>
                <w:rFonts w:cs="Arial"/>
                <w:sz w:val="18"/>
                <w:szCs w:val="18"/>
              </w:rPr>
              <w:t>NR_redcap_enh</w:t>
            </w:r>
            <w:proofErr w:type="spellEnd"/>
            <w:r w:rsidRPr="00CF44E2">
              <w:rPr>
                <w:rFonts w:cs="Arial"/>
                <w:sz w:val="18"/>
                <w:szCs w:val="18"/>
              </w:rPr>
              <w:t>-Core</w:t>
            </w:r>
            <w:r>
              <w:rPr>
                <w:rFonts w:cs="Arial"/>
                <w:sz w:val="18"/>
                <w:szCs w:val="18"/>
              </w:rPr>
              <w:t xml:space="preserve">, </w:t>
            </w:r>
            <w:proofErr w:type="spellStart"/>
            <w:r w:rsidRPr="00CF44E2">
              <w:rPr>
                <w:rFonts w:cs="Arial"/>
                <w:sz w:val="18"/>
                <w:szCs w:val="18"/>
              </w:rPr>
              <w:t>NR_MIMO_evo_DL_UL</w:t>
            </w:r>
            <w:proofErr w:type="spellEnd"/>
            <w:r w:rsidRPr="00CF44E2">
              <w:rPr>
                <w:rFonts w:cs="Arial"/>
                <w:sz w:val="18"/>
                <w:szCs w:val="18"/>
              </w:rPr>
              <w:t>-Core</w:t>
            </w:r>
            <w:r>
              <w:rPr>
                <w:rFonts w:cs="Arial"/>
                <w:sz w:val="18"/>
                <w:szCs w:val="18"/>
              </w:rPr>
              <w:t>,</w:t>
            </w:r>
          </w:p>
          <w:p w14:paraId="4B551C99" w14:textId="77777777" w:rsidR="00C95B97" w:rsidRDefault="00C95B97" w:rsidP="003E7F44">
            <w:pPr>
              <w:pStyle w:val="CRCoverPage"/>
              <w:spacing w:after="0"/>
              <w:ind w:left="100"/>
              <w:rPr>
                <w:noProof/>
              </w:rPr>
            </w:pPr>
            <w:proofErr w:type="spellStart"/>
            <w:r>
              <w:t>NR_cov_enh2</w:t>
            </w:r>
            <w:proofErr w:type="spellEnd"/>
            <w:r>
              <w:t>-Core</w:t>
            </w:r>
          </w:p>
        </w:tc>
        <w:tc>
          <w:tcPr>
            <w:tcW w:w="567" w:type="dxa"/>
            <w:tcBorders>
              <w:left w:val="nil"/>
            </w:tcBorders>
          </w:tcPr>
          <w:p w14:paraId="1B36FBD1" w14:textId="77777777" w:rsidR="00C95B97" w:rsidRDefault="00C95B97" w:rsidP="003E7F44">
            <w:pPr>
              <w:pStyle w:val="CRCoverPage"/>
              <w:spacing w:after="0"/>
              <w:ind w:right="100"/>
              <w:rPr>
                <w:noProof/>
              </w:rPr>
            </w:pPr>
          </w:p>
        </w:tc>
        <w:tc>
          <w:tcPr>
            <w:tcW w:w="1417" w:type="dxa"/>
            <w:gridSpan w:val="3"/>
            <w:tcBorders>
              <w:left w:val="nil"/>
            </w:tcBorders>
          </w:tcPr>
          <w:p w14:paraId="2767396C" w14:textId="77777777" w:rsidR="00C95B97" w:rsidRDefault="00C95B97" w:rsidP="003E7F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12BC6D" w14:textId="77777777" w:rsidR="00C95B97" w:rsidRDefault="00C95B97" w:rsidP="003E7F44">
            <w:pPr>
              <w:pStyle w:val="CRCoverPage"/>
              <w:spacing w:after="0"/>
              <w:ind w:left="100"/>
              <w:rPr>
                <w:noProof/>
              </w:rPr>
            </w:pPr>
            <w:r>
              <w:t>2024-04-15</w:t>
            </w:r>
          </w:p>
        </w:tc>
      </w:tr>
      <w:tr w:rsidR="00C95B97" w14:paraId="3E7670CF" w14:textId="77777777" w:rsidTr="003E7F44">
        <w:tc>
          <w:tcPr>
            <w:tcW w:w="1843" w:type="dxa"/>
            <w:tcBorders>
              <w:left w:val="single" w:sz="4" w:space="0" w:color="auto"/>
            </w:tcBorders>
          </w:tcPr>
          <w:p w14:paraId="1DFFB733" w14:textId="77777777" w:rsidR="00C95B97" w:rsidRDefault="00C95B97" w:rsidP="003E7F44">
            <w:pPr>
              <w:pStyle w:val="CRCoverPage"/>
              <w:spacing w:after="0"/>
              <w:rPr>
                <w:b/>
                <w:i/>
                <w:noProof/>
                <w:sz w:val="8"/>
                <w:szCs w:val="8"/>
              </w:rPr>
            </w:pPr>
          </w:p>
        </w:tc>
        <w:tc>
          <w:tcPr>
            <w:tcW w:w="1986" w:type="dxa"/>
            <w:gridSpan w:val="4"/>
          </w:tcPr>
          <w:p w14:paraId="7623E595" w14:textId="77777777" w:rsidR="00C95B97" w:rsidRDefault="00C95B97" w:rsidP="003E7F44">
            <w:pPr>
              <w:pStyle w:val="CRCoverPage"/>
              <w:spacing w:after="0"/>
              <w:rPr>
                <w:noProof/>
                <w:sz w:val="8"/>
                <w:szCs w:val="8"/>
              </w:rPr>
            </w:pPr>
          </w:p>
        </w:tc>
        <w:tc>
          <w:tcPr>
            <w:tcW w:w="2267" w:type="dxa"/>
            <w:gridSpan w:val="2"/>
          </w:tcPr>
          <w:p w14:paraId="5A2B7EF6" w14:textId="77777777" w:rsidR="00C95B97" w:rsidRDefault="00C95B97" w:rsidP="003E7F44">
            <w:pPr>
              <w:pStyle w:val="CRCoverPage"/>
              <w:spacing w:after="0"/>
              <w:rPr>
                <w:noProof/>
                <w:sz w:val="8"/>
                <w:szCs w:val="8"/>
              </w:rPr>
            </w:pPr>
          </w:p>
        </w:tc>
        <w:tc>
          <w:tcPr>
            <w:tcW w:w="1417" w:type="dxa"/>
            <w:gridSpan w:val="3"/>
          </w:tcPr>
          <w:p w14:paraId="51B28AB1" w14:textId="77777777" w:rsidR="00C95B97" w:rsidRDefault="00C95B97" w:rsidP="003E7F44">
            <w:pPr>
              <w:pStyle w:val="CRCoverPage"/>
              <w:spacing w:after="0"/>
              <w:rPr>
                <w:noProof/>
                <w:sz w:val="8"/>
                <w:szCs w:val="8"/>
              </w:rPr>
            </w:pPr>
          </w:p>
        </w:tc>
        <w:tc>
          <w:tcPr>
            <w:tcW w:w="2127" w:type="dxa"/>
            <w:tcBorders>
              <w:right w:val="single" w:sz="4" w:space="0" w:color="auto"/>
            </w:tcBorders>
          </w:tcPr>
          <w:p w14:paraId="497F94A6" w14:textId="77777777" w:rsidR="00C95B97" w:rsidRDefault="00C95B97" w:rsidP="003E7F44">
            <w:pPr>
              <w:pStyle w:val="CRCoverPage"/>
              <w:spacing w:after="0"/>
              <w:rPr>
                <w:noProof/>
                <w:sz w:val="8"/>
                <w:szCs w:val="8"/>
              </w:rPr>
            </w:pPr>
          </w:p>
        </w:tc>
      </w:tr>
      <w:tr w:rsidR="00C95B97" w14:paraId="7CAECE5D" w14:textId="77777777" w:rsidTr="003E7F44">
        <w:trPr>
          <w:cantSplit/>
        </w:trPr>
        <w:tc>
          <w:tcPr>
            <w:tcW w:w="1843" w:type="dxa"/>
            <w:tcBorders>
              <w:left w:val="single" w:sz="4" w:space="0" w:color="auto"/>
            </w:tcBorders>
          </w:tcPr>
          <w:p w14:paraId="60D27A22" w14:textId="77777777" w:rsidR="00C95B97" w:rsidRDefault="00C95B97" w:rsidP="003E7F44">
            <w:pPr>
              <w:pStyle w:val="CRCoverPage"/>
              <w:tabs>
                <w:tab w:val="right" w:pos="1759"/>
              </w:tabs>
              <w:spacing w:after="0"/>
              <w:rPr>
                <w:b/>
                <w:i/>
                <w:noProof/>
              </w:rPr>
            </w:pPr>
            <w:r>
              <w:rPr>
                <w:b/>
                <w:i/>
                <w:noProof/>
              </w:rPr>
              <w:t>Category:</w:t>
            </w:r>
          </w:p>
        </w:tc>
        <w:tc>
          <w:tcPr>
            <w:tcW w:w="851" w:type="dxa"/>
            <w:shd w:val="pct30" w:color="FFFF00" w:fill="auto"/>
          </w:tcPr>
          <w:p w14:paraId="05A44864" w14:textId="77777777" w:rsidR="00C95B97" w:rsidRDefault="00C95B97" w:rsidP="003E7F44">
            <w:pPr>
              <w:pStyle w:val="CRCoverPage"/>
              <w:spacing w:after="0"/>
              <w:ind w:left="100" w:right="-609"/>
              <w:rPr>
                <w:b/>
                <w:noProof/>
              </w:rPr>
            </w:pPr>
            <w:r>
              <w:t>F</w:t>
            </w:r>
          </w:p>
        </w:tc>
        <w:tc>
          <w:tcPr>
            <w:tcW w:w="3402" w:type="dxa"/>
            <w:gridSpan w:val="5"/>
            <w:tcBorders>
              <w:left w:val="nil"/>
            </w:tcBorders>
          </w:tcPr>
          <w:p w14:paraId="0A79D63C" w14:textId="77777777" w:rsidR="00C95B97" w:rsidRDefault="00C95B97" w:rsidP="003E7F44">
            <w:pPr>
              <w:pStyle w:val="CRCoverPage"/>
              <w:spacing w:after="0"/>
              <w:rPr>
                <w:noProof/>
              </w:rPr>
            </w:pPr>
          </w:p>
        </w:tc>
        <w:tc>
          <w:tcPr>
            <w:tcW w:w="1417" w:type="dxa"/>
            <w:gridSpan w:val="3"/>
            <w:tcBorders>
              <w:left w:val="nil"/>
            </w:tcBorders>
          </w:tcPr>
          <w:p w14:paraId="7F1C6E38" w14:textId="77777777" w:rsidR="00C95B97" w:rsidRDefault="00C95B97" w:rsidP="003E7F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D63EB" w14:textId="77777777" w:rsidR="00C95B97" w:rsidRDefault="00C95B97" w:rsidP="003E7F44">
            <w:pPr>
              <w:pStyle w:val="CRCoverPage"/>
              <w:spacing w:after="0"/>
              <w:ind w:left="100"/>
              <w:rPr>
                <w:noProof/>
              </w:rPr>
            </w:pPr>
            <w:proofErr w:type="spellStart"/>
            <w:r>
              <w:t>Rel</w:t>
            </w:r>
            <w:proofErr w:type="spellEnd"/>
            <w:r>
              <w:t>-18</w:t>
            </w:r>
          </w:p>
        </w:tc>
      </w:tr>
      <w:tr w:rsidR="00C95B97" w14:paraId="47A8B273" w14:textId="77777777" w:rsidTr="003E7F44">
        <w:tc>
          <w:tcPr>
            <w:tcW w:w="1843" w:type="dxa"/>
            <w:tcBorders>
              <w:left w:val="single" w:sz="4" w:space="0" w:color="auto"/>
              <w:bottom w:val="single" w:sz="4" w:space="0" w:color="auto"/>
            </w:tcBorders>
          </w:tcPr>
          <w:p w14:paraId="592FB521" w14:textId="77777777" w:rsidR="00C95B97" w:rsidRDefault="00C95B97" w:rsidP="003E7F44">
            <w:pPr>
              <w:pStyle w:val="CRCoverPage"/>
              <w:spacing w:after="0"/>
              <w:rPr>
                <w:b/>
                <w:i/>
                <w:noProof/>
              </w:rPr>
            </w:pPr>
          </w:p>
        </w:tc>
        <w:tc>
          <w:tcPr>
            <w:tcW w:w="4677" w:type="dxa"/>
            <w:gridSpan w:val="8"/>
            <w:tcBorders>
              <w:bottom w:val="single" w:sz="4" w:space="0" w:color="auto"/>
            </w:tcBorders>
          </w:tcPr>
          <w:p w14:paraId="16449539" w14:textId="77777777" w:rsidR="00C95B97" w:rsidRDefault="00C95B97" w:rsidP="003E7F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D6434" w14:textId="77777777" w:rsidR="00C95B97" w:rsidRDefault="00C95B97" w:rsidP="003E7F44">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299F714" w14:textId="3EC62280" w:rsidR="00C95B97" w:rsidRPr="007C2097" w:rsidRDefault="00C95B97" w:rsidP="003E7F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1230D">
              <w:rPr>
                <w:i/>
                <w:noProof/>
                <w:sz w:val="18"/>
              </w:rPr>
              <w:br/>
              <w:t>Rel-19</w:t>
            </w:r>
            <w:r w:rsidR="00B1230D">
              <w:rPr>
                <w:i/>
                <w:noProof/>
                <w:sz w:val="18"/>
              </w:rPr>
              <w:tab/>
              <w:t>(Release 19)</w:t>
            </w:r>
            <w:r>
              <w:rPr>
                <w:i/>
                <w:noProof/>
                <w:sz w:val="18"/>
              </w:rPr>
              <w:br/>
              <w:t>Rel-</w:t>
            </w:r>
            <w:r w:rsidR="00B1230D">
              <w:rPr>
                <w:i/>
                <w:noProof/>
                <w:sz w:val="18"/>
              </w:rPr>
              <w:t>20</w:t>
            </w:r>
            <w:r>
              <w:rPr>
                <w:i/>
                <w:noProof/>
                <w:sz w:val="18"/>
              </w:rPr>
              <w:tab/>
              <w:t xml:space="preserve">(Release </w:t>
            </w:r>
            <w:r w:rsidR="00B1230D">
              <w:rPr>
                <w:i/>
                <w:noProof/>
                <w:sz w:val="18"/>
              </w:rPr>
              <w:t>20</w:t>
            </w:r>
            <w:r>
              <w:rPr>
                <w:i/>
                <w:noProof/>
                <w:sz w:val="18"/>
              </w:rPr>
              <w:t>)</w:t>
            </w:r>
          </w:p>
        </w:tc>
      </w:tr>
      <w:tr w:rsidR="00C95B97" w14:paraId="7E291A3F" w14:textId="77777777" w:rsidTr="003E7F44">
        <w:tc>
          <w:tcPr>
            <w:tcW w:w="1843" w:type="dxa"/>
          </w:tcPr>
          <w:p w14:paraId="2DD2CD1B" w14:textId="77777777" w:rsidR="00C95B97" w:rsidRDefault="00C95B97" w:rsidP="003E7F44">
            <w:pPr>
              <w:pStyle w:val="CRCoverPage"/>
              <w:spacing w:after="0"/>
              <w:rPr>
                <w:b/>
                <w:i/>
                <w:noProof/>
                <w:sz w:val="8"/>
                <w:szCs w:val="8"/>
              </w:rPr>
            </w:pPr>
          </w:p>
        </w:tc>
        <w:tc>
          <w:tcPr>
            <w:tcW w:w="7797" w:type="dxa"/>
            <w:gridSpan w:val="10"/>
          </w:tcPr>
          <w:p w14:paraId="0B134ACC" w14:textId="77777777" w:rsidR="00C95B97" w:rsidRDefault="00C95B97" w:rsidP="003E7F44">
            <w:pPr>
              <w:pStyle w:val="CRCoverPage"/>
              <w:spacing w:after="0"/>
              <w:rPr>
                <w:noProof/>
                <w:sz w:val="8"/>
                <w:szCs w:val="8"/>
              </w:rPr>
            </w:pPr>
          </w:p>
        </w:tc>
      </w:tr>
      <w:tr w:rsidR="00C95B97" w14:paraId="0200DA34" w14:textId="77777777" w:rsidTr="003E7F44">
        <w:tc>
          <w:tcPr>
            <w:tcW w:w="2694" w:type="dxa"/>
            <w:gridSpan w:val="2"/>
            <w:tcBorders>
              <w:top w:val="single" w:sz="4" w:space="0" w:color="auto"/>
              <w:left w:val="single" w:sz="4" w:space="0" w:color="auto"/>
            </w:tcBorders>
          </w:tcPr>
          <w:p w14:paraId="09E0CE30" w14:textId="77777777" w:rsidR="00C95B97" w:rsidRDefault="00C95B97" w:rsidP="003E7F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2BF1D" w14:textId="77777777" w:rsidR="00C95B97" w:rsidRDefault="00C95B97" w:rsidP="003E7F44">
            <w:pPr>
              <w:pStyle w:val="CRCoverPage"/>
              <w:spacing w:after="0"/>
              <w:ind w:left="100"/>
              <w:rPr>
                <w:noProof/>
                <w:lang w:eastAsia="zh-CN"/>
              </w:rPr>
            </w:pPr>
            <w:r>
              <w:rPr>
                <w:rFonts w:hint="eastAsia"/>
                <w:noProof/>
                <w:lang w:eastAsia="zh-CN"/>
              </w:rPr>
              <w:t>C</w:t>
            </w:r>
            <w:r>
              <w:rPr>
                <w:noProof/>
                <w:lang w:eastAsia="zh-CN"/>
              </w:rPr>
              <w:t>urrently, in the section of selection of the set of RACH resource, the following cases have been specified for CFRA:</w:t>
            </w:r>
          </w:p>
          <w:p w14:paraId="517A6D70" w14:textId="7D68B327" w:rsidR="00C95B97" w:rsidRDefault="00C95B97" w:rsidP="00C95B97">
            <w:pPr>
              <w:pStyle w:val="CRCoverPage"/>
              <w:numPr>
                <w:ilvl w:val="0"/>
                <w:numId w:val="13"/>
              </w:numPr>
              <w:spacing w:after="0"/>
              <w:rPr>
                <w:noProof/>
                <w:lang w:eastAsia="zh-CN"/>
              </w:rPr>
            </w:pPr>
            <w:r>
              <w:rPr>
                <w:noProof/>
                <w:lang w:eastAsia="zh-CN"/>
              </w:rPr>
              <w:t>CFRA with both msg1-rep and REDCAP</w:t>
            </w:r>
            <w:r w:rsidR="004E61BA">
              <w:rPr>
                <w:noProof/>
                <w:lang w:eastAsia="zh-CN"/>
              </w:rPr>
              <w:t xml:space="preserve"> in </w:t>
            </w:r>
            <w:r w:rsidR="004E61BA">
              <w:rPr>
                <w:i/>
                <w:iCs/>
                <w:noProof/>
                <w:lang w:eastAsia="zh-CN"/>
              </w:rPr>
              <w:t>RACH-configDedicated</w:t>
            </w:r>
          </w:p>
          <w:p w14:paraId="3B346148" w14:textId="2ECC8038" w:rsidR="00FD36EE" w:rsidRDefault="00FD36EE" w:rsidP="00C95B97">
            <w:pPr>
              <w:pStyle w:val="CRCoverPage"/>
              <w:numPr>
                <w:ilvl w:val="0"/>
                <w:numId w:val="13"/>
              </w:numPr>
              <w:spacing w:after="0"/>
              <w:rPr>
                <w:noProof/>
                <w:lang w:eastAsia="zh-CN"/>
              </w:rPr>
            </w:pPr>
            <w:r>
              <w:rPr>
                <w:rFonts w:eastAsia="等线" w:hint="eastAsia"/>
                <w:noProof/>
                <w:lang w:eastAsia="zh-CN"/>
              </w:rPr>
              <w:t>C</w:t>
            </w:r>
            <w:r>
              <w:rPr>
                <w:rFonts w:eastAsia="等线"/>
                <w:noProof/>
                <w:lang w:eastAsia="zh-CN"/>
              </w:rPr>
              <w:t>FRA with both msg1-rep and eREDCAP</w:t>
            </w:r>
            <w:r w:rsidR="004E61BA">
              <w:rPr>
                <w:rFonts w:eastAsia="等线"/>
                <w:noProof/>
                <w:lang w:eastAsia="zh-CN"/>
              </w:rPr>
              <w:t xml:space="preserve"> in </w:t>
            </w:r>
            <w:r w:rsidR="004E61BA">
              <w:rPr>
                <w:rFonts w:eastAsia="等线"/>
                <w:i/>
                <w:iCs/>
                <w:noProof/>
                <w:lang w:eastAsia="zh-CN"/>
              </w:rPr>
              <w:t>RACH-configDedicated</w:t>
            </w:r>
          </w:p>
          <w:p w14:paraId="60C53A7A" w14:textId="3D31D13A" w:rsidR="00C95B97" w:rsidRDefault="00C95B97" w:rsidP="00C95B97">
            <w:pPr>
              <w:pStyle w:val="CRCoverPage"/>
              <w:numPr>
                <w:ilvl w:val="0"/>
                <w:numId w:val="13"/>
              </w:numPr>
              <w:spacing w:after="0"/>
              <w:rPr>
                <w:noProof/>
                <w:lang w:eastAsia="zh-CN"/>
              </w:rPr>
            </w:pPr>
            <w:r>
              <w:rPr>
                <w:noProof/>
                <w:lang w:eastAsia="zh-CN"/>
              </w:rPr>
              <w:t xml:space="preserve">CFRA with REDCAP-only </w:t>
            </w:r>
          </w:p>
          <w:p w14:paraId="09613D87" w14:textId="77777777" w:rsidR="00C95B97" w:rsidRDefault="00C95B97" w:rsidP="00C95B97">
            <w:pPr>
              <w:pStyle w:val="CRCoverPage"/>
              <w:numPr>
                <w:ilvl w:val="0"/>
                <w:numId w:val="13"/>
              </w:numPr>
              <w:spacing w:after="0"/>
              <w:rPr>
                <w:noProof/>
                <w:lang w:eastAsia="zh-CN"/>
              </w:rPr>
            </w:pPr>
            <w:r>
              <w:rPr>
                <w:noProof/>
                <w:lang w:eastAsia="zh-CN"/>
              </w:rPr>
              <w:t xml:space="preserve">CFRA with eREDCAP-only </w:t>
            </w:r>
          </w:p>
          <w:p w14:paraId="72822A66" w14:textId="77777777" w:rsidR="00C95B97" w:rsidRDefault="00C95B97" w:rsidP="00C95B97">
            <w:pPr>
              <w:pStyle w:val="CRCoverPage"/>
              <w:numPr>
                <w:ilvl w:val="0"/>
                <w:numId w:val="13"/>
              </w:numPr>
              <w:spacing w:after="0"/>
              <w:rPr>
                <w:noProof/>
                <w:lang w:eastAsia="zh-CN"/>
              </w:rPr>
            </w:pPr>
            <w:r>
              <w:rPr>
                <w:noProof/>
                <w:lang w:eastAsia="zh-CN"/>
              </w:rPr>
              <w:t>CFRA with REDCAP-only for eREDCAP UE</w:t>
            </w:r>
          </w:p>
          <w:p w14:paraId="06A17A67" w14:textId="1FDAF9B5" w:rsidR="00C95B97" w:rsidRDefault="00C95B97" w:rsidP="00C95B97">
            <w:pPr>
              <w:pStyle w:val="CRCoverPage"/>
              <w:numPr>
                <w:ilvl w:val="0"/>
                <w:numId w:val="13"/>
              </w:numPr>
              <w:spacing w:after="0"/>
              <w:rPr>
                <w:noProof/>
                <w:lang w:eastAsia="zh-CN"/>
              </w:rPr>
            </w:pPr>
            <w:r>
              <w:rPr>
                <w:noProof/>
                <w:lang w:eastAsia="zh-CN"/>
              </w:rPr>
              <w:t>CFRA with Two TA</w:t>
            </w:r>
          </w:p>
          <w:p w14:paraId="2EAA6275" w14:textId="1F398DFF" w:rsidR="00463F35" w:rsidRDefault="00463F35" w:rsidP="00C95B97">
            <w:pPr>
              <w:pStyle w:val="CRCoverPage"/>
              <w:numPr>
                <w:ilvl w:val="0"/>
                <w:numId w:val="13"/>
              </w:numPr>
              <w:spacing w:after="0"/>
              <w:rPr>
                <w:noProof/>
                <w:lang w:eastAsia="zh-CN"/>
              </w:rPr>
            </w:pPr>
            <w:r>
              <w:rPr>
                <w:rFonts w:eastAsia="等线" w:hint="eastAsia"/>
                <w:noProof/>
                <w:lang w:eastAsia="zh-CN"/>
              </w:rPr>
              <w:t>C</w:t>
            </w:r>
            <w:r>
              <w:rPr>
                <w:rFonts w:eastAsia="等线"/>
                <w:noProof/>
                <w:lang w:eastAsia="zh-CN"/>
              </w:rPr>
              <w:t>FRA with LTM</w:t>
            </w:r>
          </w:p>
          <w:p w14:paraId="7BE171E5" w14:textId="06FB6A42" w:rsidR="00C95B97" w:rsidRDefault="00C95B97" w:rsidP="00C95B97">
            <w:pPr>
              <w:pStyle w:val="CRCoverPage"/>
              <w:numPr>
                <w:ilvl w:val="0"/>
                <w:numId w:val="13"/>
              </w:numPr>
              <w:spacing w:after="0"/>
              <w:rPr>
                <w:noProof/>
                <w:lang w:eastAsia="zh-CN"/>
              </w:rPr>
            </w:pPr>
            <w:r>
              <w:rPr>
                <w:noProof/>
                <w:lang w:eastAsia="zh-CN"/>
              </w:rPr>
              <w:t xml:space="preserve">CFRA with msg1-rep-only </w:t>
            </w:r>
            <w:r w:rsidR="00463F35">
              <w:rPr>
                <w:noProof/>
                <w:lang w:eastAsia="zh-CN"/>
              </w:rPr>
              <w:t xml:space="preserve">in </w:t>
            </w:r>
            <w:r w:rsidR="00463F35">
              <w:rPr>
                <w:i/>
                <w:iCs/>
                <w:noProof/>
                <w:lang w:eastAsia="zh-CN"/>
              </w:rPr>
              <w:t>RACH-configDedicated</w:t>
            </w:r>
          </w:p>
          <w:p w14:paraId="12DB4C0A" w14:textId="77777777" w:rsidR="00C95B97" w:rsidRDefault="00C95B97" w:rsidP="003E7F44">
            <w:pPr>
              <w:pStyle w:val="CRCoverPage"/>
              <w:spacing w:after="0"/>
              <w:ind w:left="100"/>
              <w:rPr>
                <w:noProof/>
                <w:lang w:eastAsia="zh-CN"/>
              </w:rPr>
            </w:pPr>
            <w:r>
              <w:rPr>
                <w:rFonts w:hint="eastAsia"/>
                <w:noProof/>
                <w:lang w:eastAsia="zh-CN"/>
              </w:rPr>
              <w:t>W</w:t>
            </w:r>
            <w:r>
              <w:rPr>
                <w:noProof/>
                <w:lang w:eastAsia="zh-CN"/>
              </w:rPr>
              <w:t>hile from our point of view, the current structure of the spec is not clear in the 4 categories of RACH resource set seleciton (a) CBRA (b) CFRA (c) on-demand SI with msg1 repetition (d) others</w:t>
            </w:r>
          </w:p>
        </w:tc>
      </w:tr>
      <w:tr w:rsidR="00C95B97" w14:paraId="6E319C28" w14:textId="77777777" w:rsidTr="003E7F44">
        <w:tc>
          <w:tcPr>
            <w:tcW w:w="2694" w:type="dxa"/>
            <w:gridSpan w:val="2"/>
            <w:tcBorders>
              <w:left w:val="single" w:sz="4" w:space="0" w:color="auto"/>
            </w:tcBorders>
          </w:tcPr>
          <w:p w14:paraId="75BFA3B3" w14:textId="77777777" w:rsidR="00C95B97" w:rsidRDefault="00C95B97" w:rsidP="003E7F44">
            <w:pPr>
              <w:pStyle w:val="CRCoverPage"/>
              <w:spacing w:after="0"/>
              <w:rPr>
                <w:b/>
                <w:i/>
                <w:noProof/>
                <w:sz w:val="8"/>
                <w:szCs w:val="8"/>
              </w:rPr>
            </w:pPr>
          </w:p>
        </w:tc>
        <w:tc>
          <w:tcPr>
            <w:tcW w:w="6946" w:type="dxa"/>
            <w:gridSpan w:val="9"/>
            <w:tcBorders>
              <w:right w:val="single" w:sz="4" w:space="0" w:color="auto"/>
            </w:tcBorders>
          </w:tcPr>
          <w:p w14:paraId="53F80DAE" w14:textId="77777777" w:rsidR="00C95B97" w:rsidRDefault="00C95B97" w:rsidP="003E7F44">
            <w:pPr>
              <w:pStyle w:val="CRCoverPage"/>
              <w:spacing w:after="0"/>
              <w:rPr>
                <w:noProof/>
                <w:sz w:val="8"/>
                <w:szCs w:val="8"/>
              </w:rPr>
            </w:pPr>
          </w:p>
        </w:tc>
      </w:tr>
      <w:tr w:rsidR="00C95B97" w14:paraId="0C4306D6" w14:textId="77777777" w:rsidTr="003E7F44">
        <w:tc>
          <w:tcPr>
            <w:tcW w:w="2694" w:type="dxa"/>
            <w:gridSpan w:val="2"/>
            <w:tcBorders>
              <w:left w:val="single" w:sz="4" w:space="0" w:color="auto"/>
            </w:tcBorders>
          </w:tcPr>
          <w:p w14:paraId="0040A378" w14:textId="77777777" w:rsidR="00C95B97" w:rsidRDefault="00C95B97" w:rsidP="003E7F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BECAA" w14:textId="78EEFE76" w:rsidR="00C95B97" w:rsidRDefault="00C95B97" w:rsidP="003E7F44">
            <w:pPr>
              <w:pStyle w:val="CRCoverPage"/>
              <w:spacing w:after="0"/>
              <w:ind w:left="100"/>
              <w:rPr>
                <w:noProof/>
                <w:lang w:eastAsia="zh-CN"/>
              </w:rPr>
            </w:pPr>
            <w:r>
              <w:rPr>
                <w:rFonts w:hint="eastAsia"/>
                <w:noProof/>
                <w:lang w:eastAsia="zh-CN"/>
              </w:rPr>
              <w:t>1</w:t>
            </w:r>
            <w:r>
              <w:rPr>
                <w:noProof/>
                <w:lang w:eastAsia="zh-CN"/>
              </w:rPr>
              <w:t xml:space="preserve">/ Retructure the spec such that the </w:t>
            </w:r>
            <w:r w:rsidR="006F0DA8">
              <w:rPr>
                <w:noProof/>
                <w:lang w:eastAsia="zh-CN"/>
              </w:rPr>
              <w:t>spec</w:t>
            </w:r>
            <w:r>
              <w:rPr>
                <w:noProof/>
                <w:lang w:eastAsia="zh-CN"/>
              </w:rPr>
              <w:t xml:space="preserve"> is clearer</w:t>
            </w:r>
          </w:p>
        </w:tc>
      </w:tr>
      <w:tr w:rsidR="00C95B97" w14:paraId="31B5D4E0" w14:textId="77777777" w:rsidTr="003E7F44">
        <w:tc>
          <w:tcPr>
            <w:tcW w:w="2694" w:type="dxa"/>
            <w:gridSpan w:val="2"/>
            <w:tcBorders>
              <w:left w:val="single" w:sz="4" w:space="0" w:color="auto"/>
            </w:tcBorders>
          </w:tcPr>
          <w:p w14:paraId="0269EFC6" w14:textId="77777777" w:rsidR="00C95B97" w:rsidRDefault="00C95B97" w:rsidP="003E7F44">
            <w:pPr>
              <w:pStyle w:val="CRCoverPage"/>
              <w:spacing w:after="0"/>
              <w:rPr>
                <w:b/>
                <w:i/>
                <w:noProof/>
                <w:sz w:val="8"/>
                <w:szCs w:val="8"/>
              </w:rPr>
            </w:pPr>
          </w:p>
        </w:tc>
        <w:tc>
          <w:tcPr>
            <w:tcW w:w="6946" w:type="dxa"/>
            <w:gridSpan w:val="9"/>
            <w:tcBorders>
              <w:right w:val="single" w:sz="4" w:space="0" w:color="auto"/>
            </w:tcBorders>
          </w:tcPr>
          <w:p w14:paraId="352042F7" w14:textId="77777777" w:rsidR="00C95B97" w:rsidRDefault="00C95B97" w:rsidP="003E7F44">
            <w:pPr>
              <w:pStyle w:val="CRCoverPage"/>
              <w:spacing w:after="0"/>
              <w:rPr>
                <w:noProof/>
                <w:sz w:val="8"/>
                <w:szCs w:val="8"/>
              </w:rPr>
            </w:pPr>
          </w:p>
        </w:tc>
      </w:tr>
      <w:tr w:rsidR="00C95B97" w14:paraId="2C303696" w14:textId="77777777" w:rsidTr="003E7F44">
        <w:tc>
          <w:tcPr>
            <w:tcW w:w="2694" w:type="dxa"/>
            <w:gridSpan w:val="2"/>
            <w:tcBorders>
              <w:left w:val="single" w:sz="4" w:space="0" w:color="auto"/>
              <w:bottom w:val="single" w:sz="4" w:space="0" w:color="auto"/>
            </w:tcBorders>
          </w:tcPr>
          <w:p w14:paraId="27B4695F" w14:textId="77777777" w:rsidR="00C95B97" w:rsidRDefault="00C95B97" w:rsidP="003E7F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B2CBD" w14:textId="77777777" w:rsidR="00C95B97" w:rsidRDefault="00C95B97" w:rsidP="003E7F44">
            <w:pPr>
              <w:pStyle w:val="CRCoverPage"/>
              <w:spacing w:after="0"/>
              <w:ind w:left="100"/>
              <w:rPr>
                <w:noProof/>
                <w:lang w:eastAsia="zh-CN"/>
              </w:rPr>
            </w:pPr>
            <w:r>
              <w:rPr>
                <w:noProof/>
                <w:lang w:eastAsia="zh-CN"/>
              </w:rPr>
              <w:t>The RACH procedure will be unclear for CFRA RACH resource set selection</w:t>
            </w:r>
          </w:p>
        </w:tc>
      </w:tr>
      <w:tr w:rsidR="00C95B97" w14:paraId="204CEC39" w14:textId="77777777" w:rsidTr="003E7F44">
        <w:tc>
          <w:tcPr>
            <w:tcW w:w="2694" w:type="dxa"/>
            <w:gridSpan w:val="2"/>
          </w:tcPr>
          <w:p w14:paraId="50AAEFDC" w14:textId="77777777" w:rsidR="00C95B97" w:rsidRDefault="00C95B97" w:rsidP="003E7F44">
            <w:pPr>
              <w:pStyle w:val="CRCoverPage"/>
              <w:spacing w:after="0"/>
              <w:rPr>
                <w:b/>
                <w:i/>
                <w:noProof/>
                <w:sz w:val="8"/>
                <w:szCs w:val="8"/>
              </w:rPr>
            </w:pPr>
          </w:p>
        </w:tc>
        <w:tc>
          <w:tcPr>
            <w:tcW w:w="6946" w:type="dxa"/>
            <w:gridSpan w:val="9"/>
          </w:tcPr>
          <w:p w14:paraId="48C09CD1" w14:textId="77777777" w:rsidR="00C95B97" w:rsidRDefault="00C95B97" w:rsidP="003E7F44">
            <w:pPr>
              <w:pStyle w:val="CRCoverPage"/>
              <w:spacing w:after="0"/>
              <w:rPr>
                <w:noProof/>
                <w:sz w:val="8"/>
                <w:szCs w:val="8"/>
              </w:rPr>
            </w:pPr>
          </w:p>
        </w:tc>
      </w:tr>
      <w:tr w:rsidR="00C95B97" w14:paraId="0B2C19C9" w14:textId="77777777" w:rsidTr="003E7F44">
        <w:tc>
          <w:tcPr>
            <w:tcW w:w="2694" w:type="dxa"/>
            <w:gridSpan w:val="2"/>
            <w:tcBorders>
              <w:top w:val="single" w:sz="4" w:space="0" w:color="auto"/>
              <w:left w:val="single" w:sz="4" w:space="0" w:color="auto"/>
            </w:tcBorders>
          </w:tcPr>
          <w:p w14:paraId="420F0892" w14:textId="77777777" w:rsidR="00C95B97" w:rsidRDefault="00C95B97" w:rsidP="003E7F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C895EA" w14:textId="77777777" w:rsidR="00C95B97" w:rsidRDefault="00C95B97" w:rsidP="003E7F44">
            <w:pPr>
              <w:pStyle w:val="CRCoverPage"/>
              <w:spacing w:after="0"/>
              <w:ind w:left="100"/>
              <w:rPr>
                <w:noProof/>
                <w:lang w:eastAsia="zh-CN"/>
              </w:rPr>
            </w:pPr>
            <w:r>
              <w:rPr>
                <w:rFonts w:hint="eastAsia"/>
                <w:noProof/>
                <w:lang w:eastAsia="zh-CN"/>
              </w:rPr>
              <w:t>5</w:t>
            </w:r>
            <w:r>
              <w:rPr>
                <w:noProof/>
                <w:lang w:eastAsia="zh-CN"/>
              </w:rPr>
              <w:t>.1.1b</w:t>
            </w:r>
          </w:p>
        </w:tc>
      </w:tr>
      <w:tr w:rsidR="00C95B97" w14:paraId="4C98448D" w14:textId="77777777" w:rsidTr="003E7F44">
        <w:tc>
          <w:tcPr>
            <w:tcW w:w="2694" w:type="dxa"/>
            <w:gridSpan w:val="2"/>
            <w:tcBorders>
              <w:left w:val="single" w:sz="4" w:space="0" w:color="auto"/>
            </w:tcBorders>
          </w:tcPr>
          <w:p w14:paraId="35E5FD73" w14:textId="77777777" w:rsidR="00C95B97" w:rsidRDefault="00C95B97" w:rsidP="003E7F44">
            <w:pPr>
              <w:pStyle w:val="CRCoverPage"/>
              <w:spacing w:after="0"/>
              <w:rPr>
                <w:b/>
                <w:i/>
                <w:noProof/>
                <w:sz w:val="8"/>
                <w:szCs w:val="8"/>
              </w:rPr>
            </w:pPr>
          </w:p>
        </w:tc>
        <w:tc>
          <w:tcPr>
            <w:tcW w:w="6946" w:type="dxa"/>
            <w:gridSpan w:val="9"/>
            <w:tcBorders>
              <w:right w:val="single" w:sz="4" w:space="0" w:color="auto"/>
            </w:tcBorders>
          </w:tcPr>
          <w:p w14:paraId="5338FEEA" w14:textId="77777777" w:rsidR="00C95B97" w:rsidRDefault="00C95B97" w:rsidP="003E7F44">
            <w:pPr>
              <w:pStyle w:val="CRCoverPage"/>
              <w:spacing w:after="0"/>
              <w:rPr>
                <w:noProof/>
                <w:sz w:val="8"/>
                <w:szCs w:val="8"/>
              </w:rPr>
            </w:pPr>
          </w:p>
        </w:tc>
      </w:tr>
      <w:tr w:rsidR="00C95B97" w14:paraId="0D6E8610" w14:textId="77777777" w:rsidTr="003E7F44">
        <w:tc>
          <w:tcPr>
            <w:tcW w:w="2694" w:type="dxa"/>
            <w:gridSpan w:val="2"/>
            <w:tcBorders>
              <w:left w:val="single" w:sz="4" w:space="0" w:color="auto"/>
            </w:tcBorders>
          </w:tcPr>
          <w:p w14:paraId="088AC47F" w14:textId="77777777" w:rsidR="00C95B97" w:rsidRDefault="00C95B97" w:rsidP="003E7F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A0E57F" w14:textId="77777777" w:rsidR="00C95B97" w:rsidRDefault="00C95B97" w:rsidP="003E7F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911D2B" w14:textId="77777777" w:rsidR="00C95B97" w:rsidRDefault="00C95B97" w:rsidP="003E7F44">
            <w:pPr>
              <w:pStyle w:val="CRCoverPage"/>
              <w:spacing w:after="0"/>
              <w:jc w:val="center"/>
              <w:rPr>
                <w:b/>
                <w:caps/>
                <w:noProof/>
              </w:rPr>
            </w:pPr>
            <w:r>
              <w:rPr>
                <w:b/>
                <w:caps/>
                <w:noProof/>
              </w:rPr>
              <w:t>N</w:t>
            </w:r>
          </w:p>
        </w:tc>
        <w:tc>
          <w:tcPr>
            <w:tcW w:w="2977" w:type="dxa"/>
            <w:gridSpan w:val="4"/>
          </w:tcPr>
          <w:p w14:paraId="1318C0E8" w14:textId="77777777" w:rsidR="00C95B97" w:rsidRDefault="00C95B97" w:rsidP="003E7F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D464B" w14:textId="77777777" w:rsidR="00C95B97" w:rsidRDefault="00C95B97" w:rsidP="003E7F44">
            <w:pPr>
              <w:pStyle w:val="CRCoverPage"/>
              <w:spacing w:after="0"/>
              <w:ind w:left="99"/>
              <w:rPr>
                <w:noProof/>
              </w:rPr>
            </w:pPr>
          </w:p>
        </w:tc>
      </w:tr>
      <w:tr w:rsidR="00C95B97" w14:paraId="343BA967" w14:textId="77777777" w:rsidTr="003E7F44">
        <w:tc>
          <w:tcPr>
            <w:tcW w:w="2694" w:type="dxa"/>
            <w:gridSpan w:val="2"/>
            <w:tcBorders>
              <w:left w:val="single" w:sz="4" w:space="0" w:color="auto"/>
            </w:tcBorders>
          </w:tcPr>
          <w:p w14:paraId="6419CCFB" w14:textId="77777777" w:rsidR="00C95B97" w:rsidRDefault="00C95B97" w:rsidP="003E7F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9A9BA" w14:textId="77777777" w:rsidR="00C95B97" w:rsidRDefault="00C95B97" w:rsidP="003E7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117AA" w14:textId="77777777" w:rsidR="00C95B97" w:rsidRDefault="00C95B97" w:rsidP="003E7F44">
            <w:pPr>
              <w:pStyle w:val="CRCoverPage"/>
              <w:spacing w:after="0"/>
              <w:jc w:val="center"/>
              <w:rPr>
                <w:b/>
                <w:caps/>
                <w:noProof/>
                <w:lang w:eastAsia="zh-CN"/>
              </w:rPr>
            </w:pPr>
            <w:r>
              <w:rPr>
                <w:rFonts w:hint="eastAsia"/>
                <w:b/>
                <w:caps/>
                <w:noProof/>
                <w:lang w:eastAsia="zh-CN"/>
              </w:rPr>
              <w:t>X</w:t>
            </w:r>
          </w:p>
        </w:tc>
        <w:tc>
          <w:tcPr>
            <w:tcW w:w="2977" w:type="dxa"/>
            <w:gridSpan w:val="4"/>
          </w:tcPr>
          <w:p w14:paraId="2305BF75" w14:textId="77777777" w:rsidR="00C95B97" w:rsidRDefault="00C95B97" w:rsidP="003E7F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EB828" w14:textId="77777777" w:rsidR="00C95B97" w:rsidRDefault="00C95B97" w:rsidP="003E7F44">
            <w:pPr>
              <w:pStyle w:val="CRCoverPage"/>
              <w:spacing w:after="0"/>
              <w:ind w:left="99"/>
              <w:rPr>
                <w:noProof/>
              </w:rPr>
            </w:pPr>
            <w:r>
              <w:rPr>
                <w:noProof/>
              </w:rPr>
              <w:t xml:space="preserve">TS/TR ... CR ... </w:t>
            </w:r>
          </w:p>
        </w:tc>
      </w:tr>
      <w:tr w:rsidR="00C95B97" w14:paraId="63C5A328" w14:textId="77777777" w:rsidTr="003E7F44">
        <w:tc>
          <w:tcPr>
            <w:tcW w:w="2694" w:type="dxa"/>
            <w:gridSpan w:val="2"/>
            <w:tcBorders>
              <w:left w:val="single" w:sz="4" w:space="0" w:color="auto"/>
            </w:tcBorders>
          </w:tcPr>
          <w:p w14:paraId="6FDEAA35" w14:textId="77777777" w:rsidR="00C95B97" w:rsidRDefault="00C95B97" w:rsidP="003E7F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34B2A2" w14:textId="77777777" w:rsidR="00C95B97" w:rsidRDefault="00C95B97" w:rsidP="003E7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5C29A" w14:textId="77777777" w:rsidR="00C95B97" w:rsidRDefault="00C95B97" w:rsidP="003E7F44">
            <w:pPr>
              <w:pStyle w:val="CRCoverPage"/>
              <w:spacing w:after="0"/>
              <w:jc w:val="center"/>
              <w:rPr>
                <w:b/>
                <w:caps/>
                <w:noProof/>
                <w:lang w:eastAsia="zh-CN"/>
              </w:rPr>
            </w:pPr>
            <w:r>
              <w:rPr>
                <w:rFonts w:hint="eastAsia"/>
                <w:b/>
                <w:caps/>
                <w:noProof/>
                <w:lang w:eastAsia="zh-CN"/>
              </w:rPr>
              <w:t>X</w:t>
            </w:r>
          </w:p>
        </w:tc>
        <w:tc>
          <w:tcPr>
            <w:tcW w:w="2977" w:type="dxa"/>
            <w:gridSpan w:val="4"/>
          </w:tcPr>
          <w:p w14:paraId="03F747F2" w14:textId="77777777" w:rsidR="00C95B97" w:rsidRDefault="00C95B97" w:rsidP="003E7F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8FB2A8" w14:textId="77777777" w:rsidR="00C95B97" w:rsidRDefault="00C95B97" w:rsidP="003E7F44">
            <w:pPr>
              <w:pStyle w:val="CRCoverPage"/>
              <w:spacing w:after="0"/>
              <w:ind w:left="99"/>
              <w:rPr>
                <w:noProof/>
              </w:rPr>
            </w:pPr>
            <w:r>
              <w:rPr>
                <w:noProof/>
              </w:rPr>
              <w:t xml:space="preserve">TS/TR ... CR ... </w:t>
            </w:r>
          </w:p>
        </w:tc>
      </w:tr>
      <w:tr w:rsidR="00C95B97" w14:paraId="25DC21C2" w14:textId="77777777" w:rsidTr="003E7F44">
        <w:tc>
          <w:tcPr>
            <w:tcW w:w="2694" w:type="dxa"/>
            <w:gridSpan w:val="2"/>
            <w:tcBorders>
              <w:left w:val="single" w:sz="4" w:space="0" w:color="auto"/>
            </w:tcBorders>
          </w:tcPr>
          <w:p w14:paraId="3011245A" w14:textId="77777777" w:rsidR="00C95B97" w:rsidRDefault="00C95B97" w:rsidP="003E7F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AC5CFA" w14:textId="77777777" w:rsidR="00C95B97" w:rsidRDefault="00C95B97" w:rsidP="003E7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792DA" w14:textId="77777777" w:rsidR="00C95B97" w:rsidRDefault="00C95B97" w:rsidP="003E7F44">
            <w:pPr>
              <w:pStyle w:val="CRCoverPage"/>
              <w:spacing w:after="0"/>
              <w:jc w:val="center"/>
              <w:rPr>
                <w:b/>
                <w:caps/>
                <w:noProof/>
                <w:lang w:eastAsia="zh-CN"/>
              </w:rPr>
            </w:pPr>
            <w:r>
              <w:rPr>
                <w:rFonts w:hint="eastAsia"/>
                <w:b/>
                <w:caps/>
                <w:noProof/>
                <w:lang w:eastAsia="zh-CN"/>
              </w:rPr>
              <w:t>X</w:t>
            </w:r>
          </w:p>
        </w:tc>
        <w:tc>
          <w:tcPr>
            <w:tcW w:w="2977" w:type="dxa"/>
            <w:gridSpan w:val="4"/>
          </w:tcPr>
          <w:p w14:paraId="5549793B" w14:textId="77777777" w:rsidR="00C95B97" w:rsidRDefault="00C95B97" w:rsidP="003E7F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CA392" w14:textId="77777777" w:rsidR="00C95B97" w:rsidRDefault="00C95B97" w:rsidP="003E7F44">
            <w:pPr>
              <w:pStyle w:val="CRCoverPage"/>
              <w:spacing w:after="0"/>
              <w:ind w:left="99"/>
              <w:rPr>
                <w:noProof/>
              </w:rPr>
            </w:pPr>
            <w:r>
              <w:rPr>
                <w:noProof/>
              </w:rPr>
              <w:t xml:space="preserve">TS/TR ... CR ... </w:t>
            </w:r>
          </w:p>
        </w:tc>
      </w:tr>
      <w:tr w:rsidR="00C95B97" w14:paraId="68ECC257" w14:textId="77777777" w:rsidTr="003E7F44">
        <w:tc>
          <w:tcPr>
            <w:tcW w:w="2694" w:type="dxa"/>
            <w:gridSpan w:val="2"/>
            <w:tcBorders>
              <w:left w:val="single" w:sz="4" w:space="0" w:color="auto"/>
            </w:tcBorders>
          </w:tcPr>
          <w:p w14:paraId="0907E3ED" w14:textId="77777777" w:rsidR="00C95B97" w:rsidRDefault="00C95B97" w:rsidP="003E7F44">
            <w:pPr>
              <w:pStyle w:val="CRCoverPage"/>
              <w:spacing w:after="0"/>
              <w:rPr>
                <w:b/>
                <w:i/>
                <w:noProof/>
              </w:rPr>
            </w:pPr>
          </w:p>
        </w:tc>
        <w:tc>
          <w:tcPr>
            <w:tcW w:w="6946" w:type="dxa"/>
            <w:gridSpan w:val="9"/>
            <w:tcBorders>
              <w:right w:val="single" w:sz="4" w:space="0" w:color="auto"/>
            </w:tcBorders>
          </w:tcPr>
          <w:p w14:paraId="0EBFA36A" w14:textId="77777777" w:rsidR="00C95B97" w:rsidRDefault="00C95B97" w:rsidP="003E7F44">
            <w:pPr>
              <w:pStyle w:val="CRCoverPage"/>
              <w:spacing w:after="0"/>
              <w:rPr>
                <w:noProof/>
              </w:rPr>
            </w:pPr>
          </w:p>
        </w:tc>
      </w:tr>
      <w:tr w:rsidR="00C95B97" w14:paraId="52519FBA" w14:textId="77777777" w:rsidTr="003E7F44">
        <w:tc>
          <w:tcPr>
            <w:tcW w:w="2694" w:type="dxa"/>
            <w:gridSpan w:val="2"/>
            <w:tcBorders>
              <w:left w:val="single" w:sz="4" w:space="0" w:color="auto"/>
              <w:bottom w:val="single" w:sz="4" w:space="0" w:color="auto"/>
            </w:tcBorders>
          </w:tcPr>
          <w:p w14:paraId="5DE88395" w14:textId="77777777" w:rsidR="00C95B97" w:rsidRDefault="00C95B97" w:rsidP="003E7F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CCE42" w14:textId="77777777" w:rsidR="00C95B97" w:rsidRDefault="00C95B97" w:rsidP="003E7F44">
            <w:pPr>
              <w:pStyle w:val="CRCoverPage"/>
              <w:spacing w:after="0"/>
              <w:ind w:left="100"/>
              <w:rPr>
                <w:noProof/>
              </w:rPr>
            </w:pPr>
          </w:p>
        </w:tc>
      </w:tr>
      <w:tr w:rsidR="00C95B97" w:rsidRPr="008863B9" w14:paraId="5AE936EC" w14:textId="77777777" w:rsidTr="003E7F44">
        <w:tc>
          <w:tcPr>
            <w:tcW w:w="2694" w:type="dxa"/>
            <w:gridSpan w:val="2"/>
            <w:tcBorders>
              <w:top w:val="single" w:sz="4" w:space="0" w:color="auto"/>
              <w:bottom w:val="single" w:sz="4" w:space="0" w:color="auto"/>
            </w:tcBorders>
          </w:tcPr>
          <w:p w14:paraId="20699609" w14:textId="77777777" w:rsidR="00C95B97" w:rsidRPr="008863B9" w:rsidRDefault="00C95B97" w:rsidP="003E7F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DAD97" w14:textId="77777777" w:rsidR="00C95B97" w:rsidRPr="008863B9" w:rsidRDefault="00C95B97" w:rsidP="003E7F44">
            <w:pPr>
              <w:pStyle w:val="CRCoverPage"/>
              <w:spacing w:after="0"/>
              <w:ind w:left="100"/>
              <w:rPr>
                <w:noProof/>
                <w:sz w:val="8"/>
                <w:szCs w:val="8"/>
              </w:rPr>
            </w:pPr>
          </w:p>
        </w:tc>
      </w:tr>
      <w:tr w:rsidR="00C95B97" w14:paraId="475CA037" w14:textId="77777777" w:rsidTr="003E7F44">
        <w:tc>
          <w:tcPr>
            <w:tcW w:w="2694" w:type="dxa"/>
            <w:gridSpan w:val="2"/>
            <w:tcBorders>
              <w:top w:val="single" w:sz="4" w:space="0" w:color="auto"/>
              <w:left w:val="single" w:sz="4" w:space="0" w:color="auto"/>
              <w:bottom w:val="single" w:sz="4" w:space="0" w:color="auto"/>
            </w:tcBorders>
          </w:tcPr>
          <w:p w14:paraId="3FECD6FF" w14:textId="77777777" w:rsidR="00C95B97" w:rsidRDefault="00C95B97" w:rsidP="003E7F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0D79D" w14:textId="77777777" w:rsidR="00C95B97" w:rsidRDefault="00C95B97" w:rsidP="003E7F44">
            <w:pPr>
              <w:pStyle w:val="CRCoverPage"/>
              <w:spacing w:after="0"/>
              <w:ind w:left="100"/>
              <w:rPr>
                <w:noProof/>
              </w:rPr>
            </w:pPr>
          </w:p>
        </w:tc>
      </w:tr>
    </w:tbl>
    <w:p w14:paraId="477B3353" w14:textId="77777777" w:rsidR="00C95B97" w:rsidRDefault="00C95B97" w:rsidP="00C95B97">
      <w:pPr>
        <w:pStyle w:val="CRCoverPage"/>
        <w:spacing w:after="0"/>
        <w:rPr>
          <w:noProof/>
          <w:sz w:val="8"/>
          <w:szCs w:val="8"/>
        </w:rPr>
      </w:pPr>
    </w:p>
    <w:p w14:paraId="6C8AE5FF" w14:textId="7BD02C89" w:rsidR="00C95B97" w:rsidRDefault="00C95B97" w:rsidP="00C95B97">
      <w:pPr>
        <w:rPr>
          <w:rFonts w:eastAsia="Malgun Gothic"/>
          <w:lang w:eastAsia="ko-KR"/>
        </w:rPr>
      </w:pPr>
    </w:p>
    <w:p w14:paraId="7C49713D" w14:textId="2CF74010" w:rsidR="00C95B97" w:rsidRPr="00C95B97" w:rsidRDefault="00C95B97" w:rsidP="00C95B97">
      <w:pPr>
        <w:rPr>
          <w:rFonts w:eastAsia="等线"/>
          <w:lang w:eastAsia="zh-CN"/>
        </w:rPr>
      </w:pPr>
      <w:r>
        <w:rPr>
          <w:rFonts w:eastAsia="等线" w:hint="eastAsia"/>
          <w:lang w:eastAsia="zh-CN"/>
        </w:rPr>
        <w:lastRenderedPageBreak/>
        <w:t>=</w:t>
      </w:r>
      <w:r>
        <w:rPr>
          <w:rFonts w:eastAsia="等线"/>
          <w:lang w:eastAsia="zh-CN"/>
        </w:rPr>
        <w:t>=================================CHANGE BEGINS====================================</w:t>
      </w:r>
    </w:p>
    <w:p w14:paraId="1A4701B4" w14:textId="4DAFCE51" w:rsidR="00411627" w:rsidRPr="003541C3" w:rsidRDefault="00411627" w:rsidP="00411627">
      <w:pPr>
        <w:pStyle w:val="1"/>
        <w:rPr>
          <w:lang w:eastAsia="ko-KR"/>
        </w:rPr>
      </w:pPr>
      <w:r w:rsidRPr="003541C3">
        <w:rPr>
          <w:lang w:eastAsia="ko-KR"/>
        </w:rPr>
        <w:t>5</w:t>
      </w:r>
      <w:r w:rsidRPr="003541C3">
        <w:rPr>
          <w:lang w:eastAsia="ko-KR"/>
        </w:rPr>
        <w:tab/>
        <w:t>MAC procedures</w:t>
      </w:r>
      <w:bookmarkEnd w:id="0"/>
      <w:bookmarkEnd w:id="1"/>
      <w:bookmarkEnd w:id="2"/>
      <w:bookmarkEnd w:id="3"/>
      <w:bookmarkEnd w:id="4"/>
      <w:bookmarkEnd w:id="5"/>
    </w:p>
    <w:p w14:paraId="311908BE" w14:textId="77777777" w:rsidR="00411627" w:rsidRPr="003541C3" w:rsidRDefault="00411627" w:rsidP="00411627">
      <w:pPr>
        <w:pStyle w:val="2"/>
        <w:rPr>
          <w:lang w:eastAsia="ko-KR"/>
        </w:rPr>
      </w:pPr>
      <w:bookmarkStart w:id="7" w:name="_Toc29239819"/>
      <w:bookmarkStart w:id="8" w:name="_Toc37296174"/>
      <w:bookmarkStart w:id="9" w:name="_Toc46490300"/>
      <w:bookmarkStart w:id="10" w:name="_Toc52751995"/>
      <w:bookmarkStart w:id="11" w:name="_Toc52796457"/>
      <w:bookmarkStart w:id="12" w:name="_Toc155999602"/>
      <w:r w:rsidRPr="003541C3">
        <w:rPr>
          <w:lang w:eastAsia="ko-KR"/>
        </w:rPr>
        <w:t>5.1</w:t>
      </w:r>
      <w:r w:rsidRPr="003541C3">
        <w:rPr>
          <w:lang w:eastAsia="ko-KR"/>
        </w:rPr>
        <w:tab/>
        <w:t>Random Access procedure</w:t>
      </w:r>
      <w:bookmarkEnd w:id="7"/>
      <w:bookmarkEnd w:id="8"/>
      <w:bookmarkEnd w:id="9"/>
      <w:bookmarkEnd w:id="10"/>
      <w:bookmarkEnd w:id="11"/>
      <w:bookmarkEnd w:id="12"/>
    </w:p>
    <w:p w14:paraId="4BE927D8" w14:textId="22A8BBCD" w:rsidR="00FB4961" w:rsidRPr="003541C3" w:rsidRDefault="00FB4961" w:rsidP="00FB4961">
      <w:pPr>
        <w:pStyle w:val="3"/>
        <w:rPr>
          <w:rFonts w:eastAsia="Malgun Gothic"/>
          <w:lang w:eastAsia="ko-KR"/>
        </w:rPr>
      </w:pPr>
      <w:bookmarkStart w:id="13" w:name="_Toc155999605"/>
      <w:bookmarkStart w:id="14" w:name="_Toc83661025"/>
      <w:bookmarkStart w:id="15" w:name="_Toc29239821"/>
      <w:bookmarkStart w:id="16" w:name="_Toc37296177"/>
      <w:bookmarkStart w:id="17" w:name="_Toc46490303"/>
      <w:bookmarkStart w:id="18" w:name="_Toc52751998"/>
      <w:bookmarkStart w:id="19" w:name="_Toc52796460"/>
      <w:proofErr w:type="spellStart"/>
      <w:r w:rsidRPr="003541C3">
        <w:rPr>
          <w:rFonts w:eastAsia="Malgun Gothic"/>
          <w:lang w:eastAsia="ko-KR"/>
        </w:rPr>
        <w:t>5.1.1b</w:t>
      </w:r>
      <w:proofErr w:type="spellEnd"/>
      <w:r w:rsidRPr="003541C3">
        <w:rPr>
          <w:rFonts w:eastAsia="Malgun Gothic"/>
          <w:lang w:eastAsia="ko-KR"/>
        </w:rPr>
        <w:tab/>
        <w:t xml:space="preserve">Selection of the set of </w:t>
      </w:r>
      <w:proofErr w:type="gramStart"/>
      <w:r w:rsidRPr="003541C3">
        <w:rPr>
          <w:rFonts w:eastAsia="Malgun Gothic"/>
          <w:lang w:eastAsia="ko-KR"/>
        </w:rPr>
        <w:t>Random Access</w:t>
      </w:r>
      <w:proofErr w:type="gramEnd"/>
      <w:r w:rsidRPr="003541C3">
        <w:rPr>
          <w:rFonts w:eastAsia="Malgun Gothic"/>
          <w:lang w:eastAsia="ko-KR"/>
        </w:rPr>
        <w:t xml:space="preserve"> resources </w:t>
      </w:r>
      <w:r w:rsidR="00AB678C" w:rsidRPr="003541C3">
        <w:rPr>
          <w:rFonts w:eastAsia="Malgun Gothic"/>
          <w:lang w:eastAsia="ko-KR"/>
        </w:rPr>
        <w:t>for</w:t>
      </w:r>
      <w:r w:rsidRPr="003541C3">
        <w:rPr>
          <w:rFonts w:eastAsia="Malgun Gothic"/>
          <w:lang w:eastAsia="ko-KR"/>
        </w:rPr>
        <w:t xml:space="preserve"> the Random Access procedure</w:t>
      </w:r>
      <w:bookmarkEnd w:id="13"/>
    </w:p>
    <w:p w14:paraId="4AAA6ACD" w14:textId="77777777" w:rsidR="00FB4961" w:rsidRPr="003541C3" w:rsidRDefault="00FB4961" w:rsidP="00FB4961">
      <w:pPr>
        <w:rPr>
          <w:lang w:eastAsia="ko-KR"/>
        </w:rPr>
      </w:pPr>
      <w:r w:rsidRPr="003541C3">
        <w:rPr>
          <w:lang w:eastAsia="ko-KR"/>
        </w:rPr>
        <w:t>The MAC entity shall:</w:t>
      </w:r>
    </w:p>
    <w:p w14:paraId="06D01271" w14:textId="6A6A42DA" w:rsidR="00FB4961" w:rsidRPr="003541C3" w:rsidRDefault="00FB4961" w:rsidP="00FB4961">
      <w:pPr>
        <w:pStyle w:val="B1"/>
        <w:rPr>
          <w:i/>
          <w:iCs/>
        </w:rPr>
      </w:pPr>
      <w:r w:rsidRPr="003541C3">
        <w:rPr>
          <w:lang w:eastAsia="ko-KR"/>
        </w:rPr>
        <w:t>1&gt;</w:t>
      </w:r>
      <w:r w:rsidRPr="003541C3">
        <w:rPr>
          <w:lang w:eastAsia="ko-KR"/>
        </w:rPr>
        <w:tab/>
      </w:r>
      <w:r w:rsidR="00AB678C" w:rsidRPr="003541C3">
        <w:rPr>
          <w:lang w:eastAsia="ko-KR"/>
        </w:rPr>
        <w:t xml:space="preserve">if the BWP selected for Random Access procedure is configured with both set(s) of </w:t>
      </w:r>
      <w:proofErr w:type="gramStart"/>
      <w:r w:rsidR="00AB678C" w:rsidRPr="003541C3">
        <w:rPr>
          <w:lang w:eastAsia="ko-KR"/>
        </w:rPr>
        <w:t>Random Access</w:t>
      </w:r>
      <w:proofErr w:type="gramEnd"/>
      <w:r w:rsidR="00AB678C" w:rsidRPr="003541C3">
        <w:rPr>
          <w:lang w:eastAsia="ko-KR"/>
        </w:rPr>
        <w:t xml:space="preserve"> resources with </w:t>
      </w:r>
      <w:proofErr w:type="spellStart"/>
      <w:r w:rsidR="007842DA" w:rsidRPr="003541C3">
        <w:rPr>
          <w:i/>
          <w:iCs/>
          <w:lang w:eastAsia="ko-KR"/>
        </w:rPr>
        <w:t>msg3</w:t>
      </w:r>
      <w:proofErr w:type="spellEnd"/>
      <w:r w:rsidR="007842DA" w:rsidRPr="003541C3">
        <w:rPr>
          <w:i/>
          <w:iCs/>
          <w:lang w:eastAsia="ko-KR"/>
        </w:rPr>
        <w:t>-Repetitions</w:t>
      </w:r>
      <w:r w:rsidR="007842DA" w:rsidRPr="003541C3">
        <w:rPr>
          <w:lang w:eastAsia="ko-KR"/>
        </w:rPr>
        <w:t xml:space="preserve"> set to </w:t>
      </w:r>
      <w:r w:rsidR="007842DA" w:rsidRPr="003541C3">
        <w:rPr>
          <w:i/>
          <w:iCs/>
          <w:lang w:eastAsia="ko-KR"/>
        </w:rPr>
        <w:t>true</w:t>
      </w:r>
      <w:r w:rsidR="00AB678C" w:rsidRPr="003541C3">
        <w:rPr>
          <w:lang w:eastAsia="ko-KR"/>
        </w:rPr>
        <w:t xml:space="preserve"> and set(s) of Random Access resources without </w:t>
      </w:r>
      <w:proofErr w:type="spellStart"/>
      <w:r w:rsidR="007842DA" w:rsidRPr="003541C3">
        <w:rPr>
          <w:i/>
          <w:iCs/>
          <w:lang w:eastAsia="ko-KR"/>
        </w:rPr>
        <w:t>msg3</w:t>
      </w:r>
      <w:proofErr w:type="spellEnd"/>
      <w:r w:rsidR="007842DA" w:rsidRPr="003541C3">
        <w:rPr>
          <w:i/>
          <w:iCs/>
          <w:lang w:eastAsia="ko-KR"/>
        </w:rPr>
        <w:t>-Repetitions</w:t>
      </w:r>
      <w:r w:rsidR="007842DA" w:rsidRPr="003541C3">
        <w:rPr>
          <w:lang w:eastAsia="ko-KR"/>
        </w:rPr>
        <w:t xml:space="preserve"> set to </w:t>
      </w:r>
      <w:r w:rsidR="007842DA" w:rsidRPr="003541C3">
        <w:rPr>
          <w:i/>
          <w:iCs/>
          <w:lang w:eastAsia="ko-KR"/>
        </w:rPr>
        <w:t>true</w:t>
      </w:r>
      <w:r w:rsidRPr="003541C3">
        <w:rPr>
          <w:lang w:eastAsia="ko-KR"/>
        </w:rPr>
        <w:t xml:space="preserve"> and the </w:t>
      </w:r>
      <w:proofErr w:type="spellStart"/>
      <w:r w:rsidRPr="003541C3">
        <w:rPr>
          <w:lang w:eastAsia="ko-KR"/>
        </w:rPr>
        <w:t>RSRP</w:t>
      </w:r>
      <w:proofErr w:type="spellEnd"/>
      <w:r w:rsidRPr="003541C3">
        <w:rPr>
          <w:lang w:eastAsia="ko-KR"/>
        </w:rPr>
        <w:t xml:space="preserve"> of the downlink pathloss reference is less than </w:t>
      </w:r>
      <w:proofErr w:type="spellStart"/>
      <w:r w:rsidRPr="003541C3">
        <w:rPr>
          <w:i/>
          <w:iCs/>
        </w:rPr>
        <w:t>rsrp-ThresholdMsg3</w:t>
      </w:r>
      <w:proofErr w:type="spellEnd"/>
      <w:r w:rsidR="00AB678C" w:rsidRPr="003541C3">
        <w:t>; or</w:t>
      </w:r>
    </w:p>
    <w:p w14:paraId="760B64A7" w14:textId="0FBD6859" w:rsidR="00AB678C" w:rsidRPr="003541C3" w:rsidRDefault="00AB678C" w:rsidP="00AB678C">
      <w:pPr>
        <w:pStyle w:val="B1"/>
        <w:rPr>
          <w:i/>
          <w:iCs/>
        </w:rPr>
      </w:pPr>
      <w:r w:rsidRPr="003541C3">
        <w:rPr>
          <w:lang w:eastAsia="ko-KR"/>
        </w:rPr>
        <w:t>1&gt;</w:t>
      </w:r>
      <w:r w:rsidRPr="003541C3">
        <w:rPr>
          <w:lang w:eastAsia="ko-KR"/>
        </w:rPr>
        <w:tab/>
        <w:t>if the BWP</w:t>
      </w:r>
      <w:r w:rsidRPr="003541C3">
        <w:t xml:space="preserve"> </w:t>
      </w:r>
      <w:r w:rsidRPr="003541C3">
        <w:rPr>
          <w:lang w:eastAsia="ko-KR"/>
        </w:rPr>
        <w:t xml:space="preserve">selected for Random Access procedure is only configured with the set(s) of </w:t>
      </w:r>
      <w:proofErr w:type="gramStart"/>
      <w:r w:rsidRPr="003541C3">
        <w:rPr>
          <w:lang w:eastAsia="ko-KR"/>
        </w:rPr>
        <w:t>Random Access</w:t>
      </w:r>
      <w:proofErr w:type="gramEnd"/>
      <w:r w:rsidRPr="003541C3">
        <w:rPr>
          <w:lang w:eastAsia="ko-KR"/>
        </w:rPr>
        <w:t xml:space="preserve"> resources with </w:t>
      </w:r>
      <w:proofErr w:type="spellStart"/>
      <w:r w:rsidR="007842DA" w:rsidRPr="003541C3">
        <w:rPr>
          <w:i/>
          <w:iCs/>
          <w:lang w:eastAsia="ko-KR"/>
        </w:rPr>
        <w:t>msg3</w:t>
      </w:r>
      <w:proofErr w:type="spellEnd"/>
      <w:r w:rsidR="007842DA" w:rsidRPr="003541C3">
        <w:rPr>
          <w:i/>
          <w:iCs/>
          <w:lang w:eastAsia="ko-KR"/>
        </w:rPr>
        <w:t>-Repetitions</w:t>
      </w:r>
      <w:r w:rsidR="007842DA" w:rsidRPr="003541C3">
        <w:rPr>
          <w:lang w:eastAsia="ko-KR"/>
        </w:rPr>
        <w:t xml:space="preserve"> set to </w:t>
      </w:r>
      <w:r w:rsidR="007842DA" w:rsidRPr="003541C3">
        <w:rPr>
          <w:i/>
          <w:iCs/>
          <w:lang w:eastAsia="ko-KR"/>
        </w:rPr>
        <w:t>true</w:t>
      </w:r>
      <w:r w:rsidR="00CA6A82" w:rsidRPr="003541C3">
        <w:rPr>
          <w:lang w:eastAsia="ko-KR"/>
        </w:rPr>
        <w:t>:</w:t>
      </w:r>
    </w:p>
    <w:p w14:paraId="776035F7" w14:textId="6C5F4209" w:rsidR="00FB4961" w:rsidRPr="003541C3" w:rsidRDefault="00FB4961" w:rsidP="00FB4961">
      <w:pPr>
        <w:pStyle w:val="B2"/>
        <w:rPr>
          <w:lang w:eastAsia="ko-KR"/>
        </w:rPr>
      </w:pPr>
      <w:r w:rsidRPr="003541C3">
        <w:rPr>
          <w:lang w:eastAsia="ko-KR"/>
        </w:rPr>
        <w:t>2&gt;</w:t>
      </w:r>
      <w:r w:rsidRPr="003541C3">
        <w:rPr>
          <w:lang w:eastAsia="ko-KR"/>
        </w:rPr>
        <w:tab/>
        <w:t xml:space="preserve">assume </w:t>
      </w:r>
      <w:proofErr w:type="spellStart"/>
      <w:r w:rsidRPr="003541C3">
        <w:rPr>
          <w:lang w:eastAsia="ko-KR"/>
        </w:rPr>
        <w:t>M</w:t>
      </w:r>
      <w:r w:rsidR="005D7DB1" w:rsidRPr="003541C3">
        <w:rPr>
          <w:lang w:eastAsia="ko-KR"/>
        </w:rPr>
        <w:t>sg</w:t>
      </w:r>
      <w:r w:rsidRPr="003541C3">
        <w:rPr>
          <w:lang w:eastAsia="ko-KR"/>
        </w:rPr>
        <w:t>3</w:t>
      </w:r>
      <w:proofErr w:type="spellEnd"/>
      <w:r w:rsidRPr="003541C3">
        <w:rPr>
          <w:lang w:eastAsia="ko-KR"/>
        </w:rPr>
        <w:t xml:space="preserve"> repetition is applicable for the current </w:t>
      </w:r>
      <w:proofErr w:type="gramStart"/>
      <w:r w:rsidRPr="003541C3">
        <w:rPr>
          <w:lang w:eastAsia="ko-KR"/>
        </w:rPr>
        <w:t>Random Access</w:t>
      </w:r>
      <w:proofErr w:type="gramEnd"/>
      <w:r w:rsidRPr="003541C3">
        <w:rPr>
          <w:lang w:eastAsia="ko-KR"/>
        </w:rPr>
        <w:t xml:space="preserve"> procedure.</w:t>
      </w:r>
    </w:p>
    <w:p w14:paraId="4103386C" w14:textId="55A43EC7" w:rsidR="00FB4961" w:rsidRPr="003541C3" w:rsidRDefault="00FB4961" w:rsidP="00FB4961">
      <w:pPr>
        <w:pStyle w:val="B1"/>
        <w:rPr>
          <w:lang w:eastAsia="ko-KR"/>
        </w:rPr>
      </w:pPr>
      <w:r w:rsidRPr="003541C3">
        <w:rPr>
          <w:lang w:eastAsia="ko-KR"/>
        </w:rPr>
        <w:t>1&gt;</w:t>
      </w:r>
      <w:r w:rsidRPr="003541C3">
        <w:rPr>
          <w:lang w:eastAsia="ko-KR"/>
        </w:rPr>
        <w:tab/>
        <w:t>else:</w:t>
      </w:r>
    </w:p>
    <w:p w14:paraId="33984C18" w14:textId="1D7540BE" w:rsidR="00FB4961" w:rsidRPr="003541C3" w:rsidRDefault="00FB4961" w:rsidP="00FB4961">
      <w:pPr>
        <w:pStyle w:val="B2"/>
        <w:rPr>
          <w:lang w:eastAsia="ko-KR"/>
        </w:rPr>
      </w:pPr>
      <w:r w:rsidRPr="003541C3">
        <w:rPr>
          <w:lang w:eastAsia="ko-KR"/>
        </w:rPr>
        <w:t>2&gt;</w:t>
      </w:r>
      <w:r w:rsidRPr="003541C3">
        <w:rPr>
          <w:lang w:eastAsia="ko-KR"/>
        </w:rPr>
        <w:tab/>
        <w:t xml:space="preserve">assume </w:t>
      </w:r>
      <w:proofErr w:type="spellStart"/>
      <w:r w:rsidRPr="003541C3">
        <w:rPr>
          <w:lang w:eastAsia="ko-KR"/>
        </w:rPr>
        <w:t>M</w:t>
      </w:r>
      <w:r w:rsidR="005D7DB1" w:rsidRPr="003541C3">
        <w:rPr>
          <w:lang w:eastAsia="ko-KR"/>
        </w:rPr>
        <w:t>sg</w:t>
      </w:r>
      <w:r w:rsidRPr="003541C3">
        <w:rPr>
          <w:lang w:eastAsia="ko-KR"/>
        </w:rPr>
        <w:t>3</w:t>
      </w:r>
      <w:proofErr w:type="spellEnd"/>
      <w:r w:rsidRPr="003541C3">
        <w:rPr>
          <w:lang w:eastAsia="ko-KR"/>
        </w:rPr>
        <w:t xml:space="preserve"> repetition is not applicable for the current </w:t>
      </w:r>
      <w:proofErr w:type="gramStart"/>
      <w:r w:rsidRPr="003541C3">
        <w:rPr>
          <w:lang w:eastAsia="ko-KR"/>
        </w:rPr>
        <w:t>Random Access</w:t>
      </w:r>
      <w:proofErr w:type="gramEnd"/>
      <w:r w:rsidRPr="003541C3">
        <w:rPr>
          <w:lang w:eastAsia="ko-KR"/>
        </w:rPr>
        <w:t xml:space="preserve"> procedure.</w:t>
      </w:r>
    </w:p>
    <w:p w14:paraId="31AFE0A2" w14:textId="77777777" w:rsidR="00DB079A" w:rsidRPr="003541C3" w:rsidRDefault="00DB079A" w:rsidP="00DB079A">
      <w:pPr>
        <w:pStyle w:val="B1"/>
        <w:rPr>
          <w:lang w:eastAsia="ko-KR"/>
        </w:rPr>
      </w:pPr>
      <w:r w:rsidRPr="003541C3">
        <w:rPr>
          <w:lang w:eastAsia="ko-KR"/>
        </w:rPr>
        <w:t>1&gt;</w:t>
      </w:r>
      <w:r w:rsidRPr="003541C3">
        <w:rPr>
          <w:lang w:eastAsia="ko-KR"/>
        </w:rPr>
        <w:tab/>
        <w:t xml:space="preserve">if contention-free </w:t>
      </w:r>
      <w:proofErr w:type="gramStart"/>
      <w:r w:rsidRPr="003541C3">
        <w:rPr>
          <w:lang w:eastAsia="ko-KR"/>
        </w:rPr>
        <w:t>Random Access</w:t>
      </w:r>
      <w:proofErr w:type="gramEnd"/>
      <w:r w:rsidRPr="003541C3">
        <w:rPr>
          <w:lang w:eastAsia="ko-KR"/>
        </w:rPr>
        <w:t xml:space="preserve"> Resources have been provided for this Random Access procedure and a </w:t>
      </w:r>
      <w:proofErr w:type="spellStart"/>
      <w:r w:rsidRPr="003541C3">
        <w:rPr>
          <w:lang w:eastAsia="ko-KR"/>
        </w:rPr>
        <w:t>Msg1</w:t>
      </w:r>
      <w:proofErr w:type="spellEnd"/>
      <w:r w:rsidRPr="003541C3">
        <w:rPr>
          <w:lang w:eastAsia="ko-KR"/>
        </w:rPr>
        <w:t xml:space="preserve"> repetition number is indicated in </w:t>
      </w:r>
      <w:proofErr w:type="spellStart"/>
      <w:r w:rsidRPr="003541C3">
        <w:rPr>
          <w:i/>
          <w:lang w:eastAsia="ko-KR"/>
        </w:rPr>
        <w:t>rach-ConfigDedicated</w:t>
      </w:r>
      <w:proofErr w:type="spellEnd"/>
      <w:r w:rsidRPr="003541C3">
        <w:rPr>
          <w:lang w:eastAsia="ko-KR"/>
        </w:rPr>
        <w:t>:</w:t>
      </w:r>
    </w:p>
    <w:p w14:paraId="43497BBF" w14:textId="77777777" w:rsidR="00DB079A" w:rsidRPr="003541C3" w:rsidRDefault="00DB079A" w:rsidP="00DB079A">
      <w:pPr>
        <w:pStyle w:val="B2"/>
        <w:rPr>
          <w:lang w:eastAsia="ko-KR"/>
        </w:rPr>
      </w:pPr>
      <w:r w:rsidRPr="003541C3">
        <w:rPr>
          <w:lang w:eastAsia="ko-KR"/>
        </w:rPr>
        <w:t>2&gt;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is applicable and </w:t>
      </w:r>
      <w:proofErr w:type="spellStart"/>
      <w:r w:rsidRPr="003541C3">
        <w:rPr>
          <w:lang w:eastAsia="ko-KR"/>
        </w:rPr>
        <w:t>Msg1</w:t>
      </w:r>
      <w:proofErr w:type="spellEnd"/>
      <w:r w:rsidRPr="003541C3">
        <w:rPr>
          <w:lang w:eastAsia="ko-KR"/>
        </w:rPr>
        <w:t xml:space="preserve"> repetition number applicable for the current </w:t>
      </w:r>
      <w:proofErr w:type="gramStart"/>
      <w:r w:rsidRPr="003541C3">
        <w:rPr>
          <w:lang w:eastAsia="ko-KR"/>
        </w:rPr>
        <w:t>Random Access</w:t>
      </w:r>
      <w:proofErr w:type="gramEnd"/>
      <w:r w:rsidRPr="003541C3">
        <w:rPr>
          <w:lang w:eastAsia="ko-KR"/>
        </w:rPr>
        <w:t xml:space="preserve"> procedure is the </w:t>
      </w:r>
      <w:proofErr w:type="spellStart"/>
      <w:r w:rsidRPr="003541C3">
        <w:rPr>
          <w:lang w:eastAsia="ko-KR"/>
        </w:rPr>
        <w:t>Msg1</w:t>
      </w:r>
      <w:proofErr w:type="spellEnd"/>
      <w:r w:rsidRPr="003541C3">
        <w:rPr>
          <w:lang w:eastAsia="ko-KR"/>
        </w:rPr>
        <w:t xml:space="preserve"> repetition number indicated in </w:t>
      </w:r>
      <w:proofErr w:type="spellStart"/>
      <w:r w:rsidRPr="003541C3">
        <w:rPr>
          <w:i/>
          <w:lang w:eastAsia="ko-KR"/>
        </w:rPr>
        <w:t>rach-ConfigDedicated</w:t>
      </w:r>
      <w:proofErr w:type="spellEnd"/>
      <w:r w:rsidRPr="003541C3">
        <w:rPr>
          <w:lang w:eastAsia="ko-KR"/>
        </w:rPr>
        <w:t>.</w:t>
      </w:r>
    </w:p>
    <w:p w14:paraId="751D2081" w14:textId="77777777" w:rsidR="00DB079A" w:rsidRPr="003541C3" w:rsidRDefault="00DB079A" w:rsidP="00DB079A">
      <w:pPr>
        <w:pStyle w:val="B1"/>
        <w:rPr>
          <w:i/>
          <w:iCs/>
          <w:lang w:eastAsia="ko-KR"/>
        </w:rPr>
      </w:pPr>
      <w:r w:rsidRPr="003541C3">
        <w:rPr>
          <w:lang w:eastAsia="ko-KR"/>
        </w:rPr>
        <w:t>1&gt;</w:t>
      </w:r>
      <w:r w:rsidRPr="003541C3">
        <w:rPr>
          <w:lang w:eastAsia="ko-KR"/>
        </w:rPr>
        <w:tab/>
        <w:t xml:space="preserve">else if contention free </w:t>
      </w:r>
      <w:proofErr w:type="gramStart"/>
      <w:r w:rsidRPr="003541C3">
        <w:rPr>
          <w:lang w:eastAsia="ko-KR"/>
        </w:rPr>
        <w:t>Random Access</w:t>
      </w:r>
      <w:proofErr w:type="gramEnd"/>
      <w:r w:rsidRPr="003541C3">
        <w:rPr>
          <w:lang w:eastAsia="ko-KR"/>
        </w:rPr>
        <w:t xml:space="preserve"> Resources have not been provided for this Random Access procedure and the BWP selected for the Random Access procedure is configured with set(s) of Random Access resources with </w:t>
      </w:r>
      <w:proofErr w:type="spellStart"/>
      <w:r w:rsidRPr="003541C3">
        <w:rPr>
          <w:i/>
          <w:iCs/>
          <w:lang w:eastAsia="ko-KR"/>
        </w:rPr>
        <w:t>msg1</w:t>
      </w:r>
      <w:proofErr w:type="spellEnd"/>
      <w:r w:rsidRPr="003541C3">
        <w:rPr>
          <w:i/>
          <w:iCs/>
          <w:lang w:eastAsia="ko-KR"/>
        </w:rPr>
        <w:t>-Repetitions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proofErr w:type="spellStart"/>
      <w:r w:rsidRPr="003541C3">
        <w:rPr>
          <w:i/>
          <w:iCs/>
          <w:lang w:eastAsia="ko-KR"/>
        </w:rPr>
        <w:t>msg1</w:t>
      </w:r>
      <w:proofErr w:type="spellEnd"/>
      <w:r w:rsidRPr="003541C3">
        <w:rPr>
          <w:i/>
          <w:iCs/>
          <w:lang w:eastAsia="ko-KR"/>
        </w:rPr>
        <w:t>-Repetitions</w:t>
      </w:r>
      <w:r w:rsidRPr="003541C3">
        <w:rPr>
          <w:lang w:eastAsia="ko-KR"/>
        </w:rPr>
        <w:t xml:space="preserve"> set to </w:t>
      </w:r>
      <w:r w:rsidRPr="003541C3">
        <w:rPr>
          <w:i/>
          <w:iCs/>
          <w:lang w:eastAsia="ko-KR"/>
        </w:rPr>
        <w:t>true</w:t>
      </w:r>
      <w:r w:rsidRPr="003541C3">
        <w:rPr>
          <w:iCs/>
          <w:lang w:eastAsia="ko-KR"/>
        </w:rPr>
        <w:t>:</w:t>
      </w:r>
    </w:p>
    <w:p w14:paraId="7974F80F" w14:textId="77777777" w:rsidR="00DB079A" w:rsidRPr="003541C3" w:rsidRDefault="00DB079A" w:rsidP="00DB079A">
      <w:pPr>
        <w:pStyle w:val="B2"/>
        <w:rPr>
          <w:lang w:eastAsia="ko-KR"/>
        </w:rPr>
      </w:pPr>
      <w:r w:rsidRPr="003541C3">
        <w:rPr>
          <w:lang w:eastAsia="ko-KR"/>
        </w:rPr>
        <w:t>2&gt;</w:t>
      </w:r>
      <w:r w:rsidRPr="003541C3">
        <w:rPr>
          <w:lang w:eastAsia="ko-KR"/>
        </w:rPr>
        <w:tab/>
        <w:t xml:space="preserve">if </w:t>
      </w:r>
      <w:r w:rsidRPr="003541C3">
        <w:rPr>
          <w:iCs/>
        </w:rPr>
        <w:t xml:space="preserve">the BWP selected for the </w:t>
      </w:r>
      <w:proofErr w:type="gramStart"/>
      <w:r w:rsidRPr="003541C3">
        <w:rPr>
          <w:iCs/>
        </w:rPr>
        <w:t>Random Access</w:t>
      </w:r>
      <w:proofErr w:type="gramEnd"/>
      <w:r w:rsidRPr="003541C3">
        <w:rPr>
          <w:iCs/>
        </w:rPr>
        <w:t xml:space="preserve"> procedure is configured with set(s) of Random Access resources associated with </w:t>
      </w:r>
      <w:proofErr w:type="spellStart"/>
      <w:r w:rsidRPr="003541C3">
        <w:rPr>
          <w:iCs/>
        </w:rPr>
        <w:t>Msg1</w:t>
      </w:r>
      <w:proofErr w:type="spellEnd"/>
      <w:r w:rsidRPr="003541C3">
        <w:rPr>
          <w:iCs/>
        </w:rPr>
        <w:t xml:space="preserve"> repetition number 8 and </w:t>
      </w:r>
      <w:r w:rsidRPr="003541C3">
        <w:rPr>
          <w:lang w:eastAsia="ko-KR"/>
        </w:rPr>
        <w:t xml:space="preserve">the </w:t>
      </w:r>
      <w:proofErr w:type="spellStart"/>
      <w:r w:rsidRPr="003541C3">
        <w:rPr>
          <w:lang w:eastAsia="ko-KR"/>
        </w:rPr>
        <w:t>RSRP</w:t>
      </w:r>
      <w:proofErr w:type="spellEnd"/>
      <w:r w:rsidRPr="003541C3">
        <w:rPr>
          <w:lang w:eastAsia="ko-KR"/>
        </w:rPr>
        <w:t xml:space="preserve"> of the downlink pathloss reference is less than </w:t>
      </w:r>
      <w:proofErr w:type="spellStart"/>
      <w:r w:rsidRPr="003541C3">
        <w:rPr>
          <w:i/>
          <w:iCs/>
        </w:rPr>
        <w:t>rsrp-ThresholdMsg1-RepetitionNum8</w:t>
      </w:r>
      <w:proofErr w:type="spellEnd"/>
      <w:r w:rsidRPr="003541C3">
        <w:rPr>
          <w:iCs/>
        </w:rPr>
        <w:t>:</w:t>
      </w:r>
    </w:p>
    <w:p w14:paraId="175D59C1" w14:textId="77777777" w:rsidR="00DB079A" w:rsidRPr="003541C3" w:rsidRDefault="00DB079A" w:rsidP="00DB079A">
      <w:pPr>
        <w:pStyle w:val="B3"/>
        <w:rPr>
          <w:lang w:eastAsia="ko-KR"/>
        </w:rPr>
      </w:pPr>
      <w:r w:rsidRPr="003541C3">
        <w:rPr>
          <w:lang w:eastAsia="ko-KR"/>
        </w:rPr>
        <w:t>3&gt;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is applicable and </w:t>
      </w:r>
      <w:proofErr w:type="spellStart"/>
      <w:r w:rsidRPr="003541C3">
        <w:rPr>
          <w:lang w:eastAsia="ko-KR"/>
        </w:rPr>
        <w:t>Msg1</w:t>
      </w:r>
      <w:proofErr w:type="spellEnd"/>
      <w:r w:rsidRPr="003541C3">
        <w:rPr>
          <w:lang w:eastAsia="ko-KR"/>
        </w:rPr>
        <w:t xml:space="preserve"> repetition number applicable for the current </w:t>
      </w:r>
      <w:proofErr w:type="gramStart"/>
      <w:r w:rsidRPr="003541C3">
        <w:rPr>
          <w:lang w:eastAsia="ko-KR"/>
        </w:rPr>
        <w:t>Random Access</w:t>
      </w:r>
      <w:proofErr w:type="gramEnd"/>
      <w:r w:rsidRPr="003541C3">
        <w:rPr>
          <w:lang w:eastAsia="ko-KR"/>
        </w:rPr>
        <w:t xml:space="preserve"> procedure includes 8.</w:t>
      </w:r>
    </w:p>
    <w:p w14:paraId="7348EFCA" w14:textId="77777777" w:rsidR="00DB079A" w:rsidRPr="003541C3" w:rsidRDefault="00DB079A" w:rsidP="00DB079A">
      <w:pPr>
        <w:pStyle w:val="B2"/>
        <w:rPr>
          <w:lang w:eastAsia="ko-KR"/>
        </w:rPr>
      </w:pPr>
      <w:r w:rsidRPr="003541C3">
        <w:rPr>
          <w:lang w:eastAsia="ko-KR"/>
        </w:rPr>
        <w:t>2&gt;</w:t>
      </w:r>
      <w:r w:rsidRPr="003541C3">
        <w:rPr>
          <w:lang w:eastAsia="ko-KR"/>
        </w:rPr>
        <w:tab/>
        <w:t xml:space="preserve">if </w:t>
      </w:r>
      <w:r w:rsidRPr="003541C3">
        <w:rPr>
          <w:iCs/>
        </w:rPr>
        <w:t xml:space="preserve">the BWP selected for the </w:t>
      </w:r>
      <w:proofErr w:type="gramStart"/>
      <w:r w:rsidRPr="003541C3">
        <w:rPr>
          <w:iCs/>
        </w:rPr>
        <w:t>Random Access</w:t>
      </w:r>
      <w:proofErr w:type="gramEnd"/>
      <w:r w:rsidRPr="003541C3">
        <w:rPr>
          <w:iCs/>
        </w:rPr>
        <w:t xml:space="preserve"> procedure is configured with set(s) of Random Access resources associated with </w:t>
      </w:r>
      <w:proofErr w:type="spellStart"/>
      <w:r w:rsidRPr="003541C3">
        <w:rPr>
          <w:iCs/>
        </w:rPr>
        <w:t>Msg1</w:t>
      </w:r>
      <w:proofErr w:type="spellEnd"/>
      <w:r w:rsidRPr="003541C3">
        <w:rPr>
          <w:iCs/>
        </w:rPr>
        <w:t xml:space="preserve"> repetition number 4 and </w:t>
      </w:r>
      <w:r w:rsidRPr="003541C3">
        <w:rPr>
          <w:lang w:eastAsia="ko-KR"/>
        </w:rPr>
        <w:t xml:space="preserve">the </w:t>
      </w:r>
      <w:proofErr w:type="spellStart"/>
      <w:r w:rsidRPr="003541C3">
        <w:rPr>
          <w:lang w:eastAsia="ko-KR"/>
        </w:rPr>
        <w:t>RSRP</w:t>
      </w:r>
      <w:proofErr w:type="spellEnd"/>
      <w:r w:rsidRPr="003541C3">
        <w:rPr>
          <w:lang w:eastAsia="ko-KR"/>
        </w:rPr>
        <w:t xml:space="preserve"> of the downlink pathloss reference is less than </w:t>
      </w:r>
      <w:proofErr w:type="spellStart"/>
      <w:r w:rsidRPr="003541C3">
        <w:rPr>
          <w:i/>
          <w:iCs/>
        </w:rPr>
        <w:t>rsrp-ThresholdMsg1-RepetitionNum4</w:t>
      </w:r>
      <w:proofErr w:type="spellEnd"/>
      <w:r w:rsidRPr="003541C3">
        <w:rPr>
          <w:iCs/>
        </w:rPr>
        <w:t>:</w:t>
      </w:r>
    </w:p>
    <w:p w14:paraId="50241ECE" w14:textId="77777777" w:rsidR="00DB079A" w:rsidRPr="003541C3" w:rsidRDefault="00DB079A" w:rsidP="00DB079A">
      <w:pPr>
        <w:pStyle w:val="B3"/>
        <w:rPr>
          <w:lang w:eastAsia="ko-KR"/>
        </w:rPr>
      </w:pPr>
      <w:r w:rsidRPr="003541C3">
        <w:rPr>
          <w:lang w:eastAsia="ko-KR"/>
        </w:rPr>
        <w:t>3&gt;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is applicable and </w:t>
      </w:r>
      <w:proofErr w:type="spellStart"/>
      <w:r w:rsidRPr="003541C3">
        <w:rPr>
          <w:lang w:eastAsia="ko-KR"/>
        </w:rPr>
        <w:t>Msg1</w:t>
      </w:r>
      <w:proofErr w:type="spellEnd"/>
      <w:r w:rsidRPr="003541C3">
        <w:rPr>
          <w:lang w:eastAsia="ko-KR"/>
        </w:rPr>
        <w:t xml:space="preserve"> repetition number applicable for the current </w:t>
      </w:r>
      <w:proofErr w:type="gramStart"/>
      <w:r w:rsidRPr="003541C3">
        <w:rPr>
          <w:lang w:eastAsia="ko-KR"/>
        </w:rPr>
        <w:t>Random Access</w:t>
      </w:r>
      <w:proofErr w:type="gramEnd"/>
      <w:r w:rsidRPr="003541C3">
        <w:rPr>
          <w:lang w:eastAsia="ko-KR"/>
        </w:rPr>
        <w:t xml:space="preserve"> procedure includes 4.</w:t>
      </w:r>
    </w:p>
    <w:p w14:paraId="14BE9995" w14:textId="77777777" w:rsidR="00DB079A" w:rsidRPr="003541C3" w:rsidRDefault="00DB079A" w:rsidP="00DB079A">
      <w:pPr>
        <w:pStyle w:val="B2"/>
        <w:rPr>
          <w:lang w:eastAsia="ko-KR"/>
        </w:rPr>
      </w:pPr>
      <w:r w:rsidRPr="003541C3">
        <w:rPr>
          <w:lang w:eastAsia="ko-KR"/>
        </w:rPr>
        <w:t>2&gt;</w:t>
      </w:r>
      <w:r w:rsidRPr="003541C3">
        <w:rPr>
          <w:lang w:eastAsia="ko-KR"/>
        </w:rPr>
        <w:tab/>
        <w:t xml:space="preserve">if </w:t>
      </w:r>
      <w:r w:rsidRPr="003541C3">
        <w:rPr>
          <w:iCs/>
        </w:rPr>
        <w:t xml:space="preserve">the BWP selected for the </w:t>
      </w:r>
      <w:proofErr w:type="gramStart"/>
      <w:r w:rsidRPr="003541C3">
        <w:rPr>
          <w:iCs/>
        </w:rPr>
        <w:t>Random Access</w:t>
      </w:r>
      <w:proofErr w:type="gramEnd"/>
      <w:r w:rsidRPr="003541C3">
        <w:rPr>
          <w:iCs/>
        </w:rPr>
        <w:t xml:space="preserve"> procedure is configured with set(s) of Random Access resources associated with </w:t>
      </w:r>
      <w:proofErr w:type="spellStart"/>
      <w:r w:rsidRPr="003541C3">
        <w:rPr>
          <w:iCs/>
        </w:rPr>
        <w:t>Msg1</w:t>
      </w:r>
      <w:proofErr w:type="spellEnd"/>
      <w:r w:rsidRPr="003541C3">
        <w:rPr>
          <w:iCs/>
        </w:rPr>
        <w:t xml:space="preserve"> repetition number 2 and </w:t>
      </w:r>
      <w:r w:rsidRPr="003541C3">
        <w:rPr>
          <w:lang w:eastAsia="ko-KR"/>
        </w:rPr>
        <w:t xml:space="preserve">the </w:t>
      </w:r>
      <w:proofErr w:type="spellStart"/>
      <w:r w:rsidRPr="003541C3">
        <w:rPr>
          <w:lang w:eastAsia="ko-KR"/>
        </w:rPr>
        <w:t>RSRP</w:t>
      </w:r>
      <w:proofErr w:type="spellEnd"/>
      <w:r w:rsidRPr="003541C3">
        <w:rPr>
          <w:lang w:eastAsia="ko-KR"/>
        </w:rPr>
        <w:t xml:space="preserve"> of the downlink pathloss reference is less than </w:t>
      </w:r>
      <w:proofErr w:type="spellStart"/>
      <w:r w:rsidRPr="003541C3">
        <w:rPr>
          <w:i/>
          <w:iCs/>
        </w:rPr>
        <w:t>rsrp-ThresholdMsg1-RepetitionNum2</w:t>
      </w:r>
      <w:proofErr w:type="spellEnd"/>
      <w:r w:rsidRPr="003541C3">
        <w:rPr>
          <w:iCs/>
        </w:rPr>
        <w:t>:</w:t>
      </w:r>
    </w:p>
    <w:p w14:paraId="6F16AD50" w14:textId="77777777" w:rsidR="00DB079A" w:rsidRPr="003541C3" w:rsidRDefault="00DB079A" w:rsidP="00DB079A">
      <w:pPr>
        <w:pStyle w:val="B3"/>
        <w:rPr>
          <w:lang w:eastAsia="ko-KR"/>
        </w:rPr>
      </w:pPr>
      <w:r w:rsidRPr="003541C3">
        <w:rPr>
          <w:lang w:eastAsia="ko-KR"/>
        </w:rPr>
        <w:t>3&gt;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is applicable and </w:t>
      </w:r>
      <w:proofErr w:type="spellStart"/>
      <w:r w:rsidRPr="003541C3">
        <w:rPr>
          <w:lang w:eastAsia="ko-KR"/>
        </w:rPr>
        <w:t>Msg1</w:t>
      </w:r>
      <w:proofErr w:type="spellEnd"/>
      <w:r w:rsidRPr="003541C3">
        <w:rPr>
          <w:lang w:eastAsia="ko-KR"/>
        </w:rPr>
        <w:t xml:space="preserve"> repetition number applicable for the current </w:t>
      </w:r>
      <w:proofErr w:type="gramStart"/>
      <w:r w:rsidRPr="003541C3">
        <w:rPr>
          <w:lang w:eastAsia="ko-KR"/>
        </w:rPr>
        <w:t>Random Access</w:t>
      </w:r>
      <w:proofErr w:type="gramEnd"/>
      <w:r w:rsidRPr="003541C3">
        <w:rPr>
          <w:lang w:eastAsia="ko-KR"/>
        </w:rPr>
        <w:t xml:space="preserve"> procedure includes 2.</w:t>
      </w:r>
    </w:p>
    <w:p w14:paraId="5403BB24" w14:textId="77777777" w:rsidR="00DB079A" w:rsidRPr="003541C3" w:rsidRDefault="00DB079A" w:rsidP="00DB079A">
      <w:pPr>
        <w:pStyle w:val="B2"/>
        <w:rPr>
          <w:lang w:eastAsia="ko-KR"/>
        </w:rPr>
      </w:pPr>
      <w:r w:rsidRPr="003541C3">
        <w:rPr>
          <w:lang w:eastAsia="ko-KR"/>
        </w:rPr>
        <w:t>2&gt;</w:t>
      </w:r>
      <w:r w:rsidRPr="003541C3">
        <w:rPr>
          <w:lang w:eastAsia="ko-KR"/>
        </w:rPr>
        <w:tab/>
        <w:t xml:space="preserve">else if the </w:t>
      </w:r>
      <w:proofErr w:type="spellStart"/>
      <w:r w:rsidRPr="003541C3">
        <w:rPr>
          <w:lang w:eastAsia="ko-KR"/>
        </w:rPr>
        <w:t>RSRP</w:t>
      </w:r>
      <w:proofErr w:type="spellEnd"/>
      <w:r w:rsidRPr="003541C3">
        <w:rPr>
          <w:lang w:eastAsia="ko-KR"/>
        </w:rPr>
        <w:t xml:space="preserve"> of the downlink pathloss reference is not less than any configured </w:t>
      </w:r>
      <w:proofErr w:type="spellStart"/>
      <w:r w:rsidRPr="003541C3">
        <w:rPr>
          <w:i/>
          <w:lang w:eastAsia="ko-KR"/>
        </w:rPr>
        <w:t>rsrp-ThresholdMsg1-RepetitionNumX</w:t>
      </w:r>
      <w:proofErr w:type="spellEnd"/>
      <w:r w:rsidRPr="003541C3">
        <w:rPr>
          <w:iCs/>
        </w:rPr>
        <w:t>:</w:t>
      </w:r>
    </w:p>
    <w:p w14:paraId="2E2F2F44" w14:textId="77777777" w:rsidR="00DB079A" w:rsidRPr="003541C3" w:rsidRDefault="00DB079A" w:rsidP="00DB079A">
      <w:pPr>
        <w:pStyle w:val="B3"/>
        <w:rPr>
          <w:lang w:eastAsia="ko-KR"/>
        </w:rPr>
      </w:pPr>
      <w:r w:rsidRPr="003541C3">
        <w:rPr>
          <w:lang w:eastAsia="ko-KR"/>
        </w:rPr>
        <w:t>3&gt;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is not applicable for the current </w:t>
      </w:r>
      <w:proofErr w:type="gramStart"/>
      <w:r w:rsidRPr="003541C3">
        <w:rPr>
          <w:lang w:eastAsia="ko-KR"/>
        </w:rPr>
        <w:t>Random Access</w:t>
      </w:r>
      <w:proofErr w:type="gramEnd"/>
      <w:r w:rsidRPr="003541C3">
        <w:rPr>
          <w:lang w:eastAsia="ko-KR"/>
        </w:rPr>
        <w:t xml:space="preserve"> procedure.</w:t>
      </w:r>
    </w:p>
    <w:p w14:paraId="63351FB7" w14:textId="0029F99B" w:rsidR="00DB079A" w:rsidRPr="003541C3" w:rsidRDefault="00DB079A" w:rsidP="00DB079A">
      <w:pPr>
        <w:pStyle w:val="B1"/>
        <w:rPr>
          <w:iCs/>
          <w:lang w:eastAsia="ko-KR"/>
        </w:rPr>
      </w:pPr>
      <w:r w:rsidRPr="003541C3">
        <w:rPr>
          <w:lang w:eastAsia="ko-KR"/>
        </w:rPr>
        <w:lastRenderedPageBreak/>
        <w:t>1&gt;</w:t>
      </w:r>
      <w:r w:rsidRPr="003541C3">
        <w:rPr>
          <w:lang w:eastAsia="ko-KR"/>
        </w:rPr>
        <w:tab/>
        <w:t>else if</w:t>
      </w:r>
      <w:r w:rsidRPr="003541C3">
        <w:rPr>
          <w:i/>
          <w:iCs/>
          <w:lang w:eastAsia="ko-KR"/>
        </w:rPr>
        <w:t xml:space="preserve"> </w:t>
      </w:r>
      <w:r w:rsidRPr="003541C3">
        <w:rPr>
          <w:iCs/>
          <w:lang w:eastAsia="ko-KR"/>
        </w:rPr>
        <w:t xml:space="preserve">the BWP selected for Random Access procedure is configured only with Random Access resources with </w:t>
      </w:r>
      <w:proofErr w:type="spellStart"/>
      <w:r w:rsidRPr="003541C3">
        <w:rPr>
          <w:i/>
          <w:iCs/>
          <w:lang w:eastAsia="ko-KR"/>
        </w:rPr>
        <w:t>msg1</w:t>
      </w:r>
      <w:proofErr w:type="spellEnd"/>
      <w:r w:rsidRPr="003541C3">
        <w:rPr>
          <w:i/>
          <w:iCs/>
          <w:lang w:eastAsia="ko-KR"/>
        </w:rPr>
        <w:t>-Repetitions</w:t>
      </w:r>
      <w:r w:rsidRPr="003541C3">
        <w:rPr>
          <w:iCs/>
          <w:lang w:eastAsia="ko-KR"/>
        </w:rPr>
        <w:t xml:space="preserve"> set to </w:t>
      </w:r>
      <w:r w:rsidRPr="003541C3">
        <w:rPr>
          <w:i/>
          <w:iCs/>
          <w:lang w:eastAsia="ko-KR"/>
        </w:rPr>
        <w:t>true</w:t>
      </w:r>
      <w:r w:rsidRPr="003541C3">
        <w:rPr>
          <w:iCs/>
          <w:lang w:eastAsia="ko-KR"/>
        </w:rPr>
        <w:t>:</w:t>
      </w:r>
    </w:p>
    <w:p w14:paraId="080E8B6C" w14:textId="2935E250" w:rsidR="00DB079A" w:rsidRPr="003541C3" w:rsidRDefault="00DB079A" w:rsidP="00DB079A">
      <w:pPr>
        <w:pStyle w:val="B2"/>
        <w:rPr>
          <w:lang w:eastAsia="ko-KR"/>
        </w:rPr>
      </w:pPr>
      <w:r w:rsidRPr="003541C3">
        <w:rPr>
          <w:lang w:eastAsia="ko-KR"/>
        </w:rPr>
        <w:t>2&gt;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is applicable for the current </w:t>
      </w:r>
      <w:proofErr w:type="gramStart"/>
      <w:r w:rsidRPr="003541C3">
        <w:rPr>
          <w:lang w:eastAsia="ko-KR"/>
        </w:rPr>
        <w:t>Random Access</w:t>
      </w:r>
      <w:proofErr w:type="gramEnd"/>
      <w:r w:rsidRPr="003541C3">
        <w:rPr>
          <w:lang w:eastAsia="ko-KR"/>
        </w:rPr>
        <w:t xml:space="preserve"> procedure;</w:t>
      </w:r>
    </w:p>
    <w:p w14:paraId="31075CD7" w14:textId="4380A8E5" w:rsidR="00DB079A" w:rsidRPr="003541C3" w:rsidRDefault="00DB079A" w:rsidP="00DB079A">
      <w:pPr>
        <w:pStyle w:val="B2"/>
        <w:rPr>
          <w:lang w:eastAsia="ko-KR"/>
        </w:rPr>
      </w:pPr>
      <w:r w:rsidRPr="003541C3">
        <w:rPr>
          <w:lang w:eastAsia="ko-KR"/>
        </w:rPr>
        <w:t>2&gt;</w:t>
      </w:r>
      <w:r w:rsidRPr="003541C3">
        <w:rPr>
          <w:lang w:eastAsia="ko-KR"/>
        </w:rPr>
        <w:tab/>
        <w:t xml:space="preserve">if at least one of </w:t>
      </w:r>
      <w:proofErr w:type="spellStart"/>
      <w:r w:rsidRPr="003541C3">
        <w:rPr>
          <w:i/>
          <w:lang w:eastAsia="ko-KR"/>
        </w:rPr>
        <w:t>rsrp-ThresholdMsg1-RepetitionNumX</w:t>
      </w:r>
      <w:proofErr w:type="spellEnd"/>
      <w:r w:rsidRPr="003541C3">
        <w:rPr>
          <w:lang w:eastAsia="ko-KR"/>
        </w:rPr>
        <w:t xml:space="preserve"> is configured:</w:t>
      </w:r>
    </w:p>
    <w:p w14:paraId="02817D33" w14:textId="2A3BA1E5" w:rsidR="00DB079A" w:rsidRPr="003541C3" w:rsidRDefault="00DB079A" w:rsidP="00DB079A">
      <w:pPr>
        <w:pStyle w:val="B3"/>
        <w:rPr>
          <w:lang w:eastAsia="ko-KR"/>
        </w:rPr>
      </w:pPr>
      <w:r w:rsidRPr="003541C3">
        <w:rPr>
          <w:lang w:eastAsia="ko-KR"/>
        </w:rPr>
        <w:t>3&gt;</w:t>
      </w:r>
      <w:r w:rsidRPr="003541C3">
        <w:rPr>
          <w:lang w:eastAsia="ko-KR"/>
        </w:rPr>
        <w:tab/>
        <w:t xml:space="preserve">if </w:t>
      </w:r>
      <w:proofErr w:type="spellStart"/>
      <w:r w:rsidRPr="003541C3">
        <w:rPr>
          <w:i/>
          <w:iCs/>
        </w:rPr>
        <w:t>rsrp-ThresholdMsg1-RepetitionNum8</w:t>
      </w:r>
      <w:proofErr w:type="spellEnd"/>
      <w:r w:rsidRPr="003541C3">
        <w:rPr>
          <w:iCs/>
        </w:rPr>
        <w:t xml:space="preserve"> is configured and </w:t>
      </w:r>
      <w:r w:rsidRPr="003541C3">
        <w:rPr>
          <w:lang w:eastAsia="ko-KR"/>
        </w:rPr>
        <w:t xml:space="preserve">the </w:t>
      </w:r>
      <w:proofErr w:type="spellStart"/>
      <w:r w:rsidRPr="003541C3">
        <w:rPr>
          <w:lang w:eastAsia="ko-KR"/>
        </w:rPr>
        <w:t>RSRP</w:t>
      </w:r>
      <w:proofErr w:type="spellEnd"/>
      <w:r w:rsidRPr="003541C3">
        <w:rPr>
          <w:lang w:eastAsia="ko-KR"/>
        </w:rPr>
        <w:t xml:space="preserve"> of the downlink pathloss reference is less than </w:t>
      </w:r>
      <w:proofErr w:type="spellStart"/>
      <w:r w:rsidRPr="003541C3">
        <w:rPr>
          <w:i/>
          <w:iCs/>
        </w:rPr>
        <w:t>rsrp-ThresholdMsg1-RepetitionNum8</w:t>
      </w:r>
      <w:proofErr w:type="spellEnd"/>
      <w:r w:rsidRPr="003541C3">
        <w:rPr>
          <w:iCs/>
        </w:rPr>
        <w:t>;</w:t>
      </w:r>
    </w:p>
    <w:p w14:paraId="3CACBFE1" w14:textId="77777777" w:rsidR="00DB079A" w:rsidRPr="003541C3" w:rsidRDefault="00DB079A" w:rsidP="00DB079A">
      <w:pPr>
        <w:pStyle w:val="B4"/>
        <w:rPr>
          <w:lang w:eastAsia="ko-KR"/>
        </w:rPr>
      </w:pPr>
      <w:r w:rsidRPr="003541C3">
        <w:rPr>
          <w:lang w:eastAsia="ko-KR"/>
        </w:rPr>
        <w:t>4&gt;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number applicable for the current </w:t>
      </w:r>
      <w:proofErr w:type="gramStart"/>
      <w:r w:rsidRPr="003541C3">
        <w:rPr>
          <w:lang w:eastAsia="ko-KR"/>
        </w:rPr>
        <w:t>Random Access</w:t>
      </w:r>
      <w:proofErr w:type="gramEnd"/>
      <w:r w:rsidRPr="003541C3">
        <w:rPr>
          <w:lang w:eastAsia="ko-KR"/>
        </w:rPr>
        <w:t xml:space="preserve"> procedure includes 8.</w:t>
      </w:r>
    </w:p>
    <w:p w14:paraId="4A49F6FA" w14:textId="77777777" w:rsidR="00DB079A" w:rsidRPr="003541C3" w:rsidRDefault="00DB079A" w:rsidP="00DB079A">
      <w:pPr>
        <w:pStyle w:val="B3"/>
        <w:rPr>
          <w:lang w:eastAsia="ko-KR"/>
        </w:rPr>
      </w:pPr>
      <w:r w:rsidRPr="003541C3">
        <w:rPr>
          <w:lang w:eastAsia="ko-KR"/>
        </w:rPr>
        <w:t>3&gt;</w:t>
      </w:r>
      <w:r w:rsidRPr="003541C3">
        <w:rPr>
          <w:lang w:eastAsia="ko-KR"/>
        </w:rPr>
        <w:tab/>
        <w:t xml:space="preserve">if </w:t>
      </w:r>
      <w:proofErr w:type="spellStart"/>
      <w:r w:rsidRPr="003541C3">
        <w:rPr>
          <w:i/>
          <w:iCs/>
        </w:rPr>
        <w:t>rsrp-ThresholdMsg1-RepetitionNum4</w:t>
      </w:r>
      <w:proofErr w:type="spellEnd"/>
      <w:r w:rsidRPr="003541C3">
        <w:rPr>
          <w:lang w:eastAsia="ko-KR"/>
        </w:rPr>
        <w:t xml:space="preserve"> is configured and the </w:t>
      </w:r>
      <w:proofErr w:type="spellStart"/>
      <w:r w:rsidRPr="003541C3">
        <w:rPr>
          <w:lang w:eastAsia="ko-KR"/>
        </w:rPr>
        <w:t>RSRP</w:t>
      </w:r>
      <w:proofErr w:type="spellEnd"/>
      <w:r w:rsidRPr="003541C3">
        <w:rPr>
          <w:lang w:eastAsia="ko-KR"/>
        </w:rPr>
        <w:t xml:space="preserve"> of the downlink pathloss reference is less than </w:t>
      </w:r>
      <w:proofErr w:type="spellStart"/>
      <w:r w:rsidRPr="003541C3">
        <w:rPr>
          <w:i/>
          <w:iCs/>
        </w:rPr>
        <w:t>rsrp-ThresholdMsg1-RepetitionNum4</w:t>
      </w:r>
      <w:proofErr w:type="spellEnd"/>
      <w:r w:rsidRPr="003541C3">
        <w:rPr>
          <w:lang w:eastAsia="ko-KR"/>
        </w:rPr>
        <w:t>:</w:t>
      </w:r>
    </w:p>
    <w:p w14:paraId="1294B64E" w14:textId="77777777" w:rsidR="00DB079A" w:rsidRPr="003541C3" w:rsidRDefault="00DB079A" w:rsidP="00DB079A">
      <w:pPr>
        <w:pStyle w:val="B4"/>
        <w:rPr>
          <w:lang w:eastAsia="ko-KR"/>
        </w:rPr>
      </w:pPr>
      <w:r w:rsidRPr="003541C3">
        <w:rPr>
          <w:lang w:eastAsia="ko-KR"/>
        </w:rPr>
        <w:t>4&gt;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number applicable for the current </w:t>
      </w:r>
      <w:proofErr w:type="gramStart"/>
      <w:r w:rsidRPr="003541C3">
        <w:rPr>
          <w:lang w:eastAsia="ko-KR"/>
        </w:rPr>
        <w:t>Random Access</w:t>
      </w:r>
      <w:proofErr w:type="gramEnd"/>
      <w:r w:rsidRPr="003541C3">
        <w:rPr>
          <w:lang w:eastAsia="ko-KR"/>
        </w:rPr>
        <w:t xml:space="preserve"> procedure includes 4.</w:t>
      </w:r>
    </w:p>
    <w:p w14:paraId="6E228DDF" w14:textId="77777777" w:rsidR="00DB079A" w:rsidRPr="003541C3" w:rsidRDefault="00DB079A" w:rsidP="00DB079A">
      <w:pPr>
        <w:pStyle w:val="B3"/>
        <w:rPr>
          <w:lang w:eastAsia="ko-KR"/>
        </w:rPr>
      </w:pPr>
      <w:r w:rsidRPr="003541C3">
        <w:rPr>
          <w:lang w:eastAsia="ko-KR"/>
        </w:rPr>
        <w:t>3&gt;</w:t>
      </w:r>
      <w:r w:rsidRPr="003541C3">
        <w:rPr>
          <w:lang w:eastAsia="ko-KR"/>
        </w:rPr>
        <w:tab/>
        <w:t xml:space="preserve">if </w:t>
      </w:r>
      <w:proofErr w:type="spellStart"/>
      <w:r w:rsidRPr="003541C3">
        <w:rPr>
          <w:i/>
          <w:iCs/>
        </w:rPr>
        <w:t>rsrp-ThresholdMsg1-RepetitionNum2</w:t>
      </w:r>
      <w:proofErr w:type="spellEnd"/>
      <w:r w:rsidRPr="003541C3">
        <w:rPr>
          <w:iCs/>
        </w:rPr>
        <w:t xml:space="preserve"> is configured and </w:t>
      </w:r>
      <w:r w:rsidRPr="003541C3">
        <w:rPr>
          <w:lang w:eastAsia="ko-KR"/>
        </w:rPr>
        <w:t xml:space="preserve">the </w:t>
      </w:r>
      <w:proofErr w:type="spellStart"/>
      <w:r w:rsidRPr="003541C3">
        <w:rPr>
          <w:lang w:eastAsia="ko-KR"/>
        </w:rPr>
        <w:t>RSRP</w:t>
      </w:r>
      <w:proofErr w:type="spellEnd"/>
      <w:r w:rsidRPr="003541C3">
        <w:rPr>
          <w:lang w:eastAsia="ko-KR"/>
        </w:rPr>
        <w:t xml:space="preserve"> of the downlink pathloss reference is less than </w:t>
      </w:r>
      <w:proofErr w:type="spellStart"/>
      <w:r w:rsidRPr="003541C3">
        <w:rPr>
          <w:i/>
          <w:iCs/>
        </w:rPr>
        <w:t>rsrp-ThresholdMsg1-RepetitionNum2</w:t>
      </w:r>
      <w:proofErr w:type="spellEnd"/>
      <w:r w:rsidRPr="003541C3">
        <w:rPr>
          <w:iCs/>
        </w:rPr>
        <w:t>:</w:t>
      </w:r>
    </w:p>
    <w:p w14:paraId="3EA9A56A" w14:textId="77777777" w:rsidR="00DB079A" w:rsidRPr="003541C3" w:rsidRDefault="00DB079A" w:rsidP="00DB079A">
      <w:pPr>
        <w:pStyle w:val="B4"/>
        <w:rPr>
          <w:lang w:eastAsia="ko-KR"/>
        </w:rPr>
      </w:pPr>
      <w:r w:rsidRPr="003541C3">
        <w:rPr>
          <w:lang w:eastAsia="ko-KR"/>
        </w:rPr>
        <w:t>4&gt;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number applicable for the current </w:t>
      </w:r>
      <w:proofErr w:type="gramStart"/>
      <w:r w:rsidRPr="003541C3">
        <w:rPr>
          <w:lang w:eastAsia="ko-KR"/>
        </w:rPr>
        <w:t>Random Access</w:t>
      </w:r>
      <w:proofErr w:type="gramEnd"/>
      <w:r w:rsidRPr="003541C3">
        <w:rPr>
          <w:lang w:eastAsia="ko-KR"/>
        </w:rPr>
        <w:t xml:space="preserve"> procedure includes 2.</w:t>
      </w:r>
    </w:p>
    <w:p w14:paraId="0D3BA1A9" w14:textId="77777777" w:rsidR="00DB079A" w:rsidRPr="003541C3" w:rsidRDefault="00DB079A" w:rsidP="00DB079A">
      <w:pPr>
        <w:pStyle w:val="B3"/>
        <w:rPr>
          <w:lang w:eastAsia="ko-KR"/>
        </w:rPr>
      </w:pPr>
      <w:r w:rsidRPr="003541C3">
        <w:rPr>
          <w:lang w:eastAsia="ko-KR"/>
        </w:rPr>
        <w:t>3&gt;</w:t>
      </w:r>
      <w:r w:rsidRPr="003541C3">
        <w:rPr>
          <w:lang w:eastAsia="ko-KR"/>
        </w:rPr>
        <w:tab/>
        <w:t xml:space="preserve">else if the </w:t>
      </w:r>
      <w:proofErr w:type="spellStart"/>
      <w:r w:rsidRPr="003541C3">
        <w:rPr>
          <w:lang w:eastAsia="ko-KR"/>
        </w:rPr>
        <w:t>RSRP</w:t>
      </w:r>
      <w:proofErr w:type="spellEnd"/>
      <w:r w:rsidRPr="003541C3">
        <w:rPr>
          <w:lang w:eastAsia="ko-KR"/>
        </w:rPr>
        <w:t xml:space="preserve"> of the downlink pathloss reference is not less than any configured </w:t>
      </w:r>
      <w:proofErr w:type="spellStart"/>
      <w:r w:rsidRPr="003541C3">
        <w:rPr>
          <w:i/>
          <w:lang w:eastAsia="ko-KR"/>
        </w:rPr>
        <w:t>rsrp-ThresholdMsg1-RepetitionNumX</w:t>
      </w:r>
      <w:proofErr w:type="spellEnd"/>
      <w:r w:rsidRPr="003541C3">
        <w:rPr>
          <w:lang w:eastAsia="ko-KR"/>
        </w:rPr>
        <w:t>:</w:t>
      </w:r>
    </w:p>
    <w:p w14:paraId="43B5952E" w14:textId="77777777" w:rsidR="00DB079A" w:rsidRPr="003541C3" w:rsidRDefault="00DB079A" w:rsidP="00DB079A">
      <w:pPr>
        <w:pStyle w:val="B4"/>
        <w:rPr>
          <w:lang w:eastAsia="ko-KR"/>
        </w:rPr>
      </w:pPr>
      <w:r w:rsidRPr="003541C3">
        <w:rPr>
          <w:lang w:eastAsia="ko-KR"/>
        </w:rPr>
        <w:t>4&gt;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number applicable for the current </w:t>
      </w:r>
      <w:proofErr w:type="gramStart"/>
      <w:r w:rsidRPr="003541C3">
        <w:rPr>
          <w:lang w:eastAsia="ko-KR"/>
        </w:rPr>
        <w:t>Random Access</w:t>
      </w:r>
      <w:proofErr w:type="gramEnd"/>
      <w:r w:rsidRPr="003541C3">
        <w:rPr>
          <w:lang w:eastAsia="ko-KR"/>
        </w:rPr>
        <w:t xml:space="preserve"> procedure is the lowest </w:t>
      </w:r>
      <w:proofErr w:type="spellStart"/>
      <w:r w:rsidRPr="003541C3">
        <w:rPr>
          <w:lang w:eastAsia="ko-KR"/>
        </w:rPr>
        <w:t>Msg1</w:t>
      </w:r>
      <w:proofErr w:type="spellEnd"/>
      <w:r w:rsidRPr="003541C3">
        <w:rPr>
          <w:lang w:eastAsia="ko-KR"/>
        </w:rPr>
        <w:t xml:space="preserve"> repetition number configured for this BWP.</w:t>
      </w:r>
    </w:p>
    <w:p w14:paraId="2828D5D0" w14:textId="3AECB0A2" w:rsidR="00DB079A" w:rsidRPr="003541C3" w:rsidRDefault="00DB079A" w:rsidP="00DB079A">
      <w:pPr>
        <w:pStyle w:val="B2"/>
        <w:rPr>
          <w:lang w:eastAsia="ko-KR"/>
        </w:rPr>
      </w:pPr>
      <w:r w:rsidRPr="003541C3">
        <w:rPr>
          <w:lang w:eastAsia="ko-KR"/>
        </w:rPr>
        <w:t>2&gt;</w:t>
      </w:r>
      <w:r w:rsidRPr="003541C3">
        <w:rPr>
          <w:lang w:eastAsia="ko-KR"/>
        </w:rPr>
        <w:tab/>
        <w:t xml:space="preserve">else (none of </w:t>
      </w:r>
      <w:proofErr w:type="spellStart"/>
      <w:r w:rsidRPr="003541C3">
        <w:rPr>
          <w:i/>
          <w:lang w:eastAsia="ko-KR"/>
        </w:rPr>
        <w:t>rsrp-ThresholdMsg1-RepetitionNumX</w:t>
      </w:r>
      <w:proofErr w:type="spellEnd"/>
      <w:r w:rsidRPr="003541C3">
        <w:rPr>
          <w:lang w:eastAsia="ko-KR"/>
        </w:rPr>
        <w:t xml:space="preserve"> is configured):</w:t>
      </w:r>
    </w:p>
    <w:p w14:paraId="419F46B5" w14:textId="77777777" w:rsidR="00DB079A" w:rsidRPr="003541C3" w:rsidRDefault="00DB079A" w:rsidP="00DB079A">
      <w:pPr>
        <w:pStyle w:val="B3"/>
        <w:rPr>
          <w:lang w:eastAsia="ko-KR"/>
        </w:rPr>
      </w:pPr>
      <w:r w:rsidRPr="003541C3">
        <w:rPr>
          <w:lang w:eastAsia="ko-KR"/>
        </w:rPr>
        <w:t>3&gt;</w:t>
      </w:r>
      <w:r w:rsidRPr="003541C3">
        <w:rPr>
          <w:lang w:eastAsia="ko-KR"/>
        </w:rPr>
        <w:tab/>
        <w:t xml:space="preserve">assume </w:t>
      </w:r>
      <w:proofErr w:type="spellStart"/>
      <w:r w:rsidRPr="003541C3">
        <w:rPr>
          <w:lang w:eastAsia="ko-KR"/>
        </w:rPr>
        <w:t>Msg1</w:t>
      </w:r>
      <w:proofErr w:type="spellEnd"/>
      <w:r w:rsidRPr="003541C3">
        <w:rPr>
          <w:lang w:eastAsia="ko-KR"/>
        </w:rPr>
        <w:t xml:space="preserve"> repetition number applicable for the current </w:t>
      </w:r>
      <w:proofErr w:type="gramStart"/>
      <w:r w:rsidRPr="003541C3">
        <w:rPr>
          <w:lang w:eastAsia="ko-KR"/>
        </w:rPr>
        <w:t>Random Access</w:t>
      </w:r>
      <w:proofErr w:type="gramEnd"/>
      <w:r w:rsidRPr="003541C3">
        <w:rPr>
          <w:lang w:eastAsia="ko-KR"/>
        </w:rPr>
        <w:t xml:space="preserve"> procedure is the </w:t>
      </w:r>
      <w:proofErr w:type="spellStart"/>
      <w:r w:rsidRPr="003541C3">
        <w:rPr>
          <w:lang w:eastAsia="ko-KR"/>
        </w:rPr>
        <w:t>Msg1</w:t>
      </w:r>
      <w:proofErr w:type="spellEnd"/>
      <w:r w:rsidRPr="003541C3">
        <w:rPr>
          <w:lang w:eastAsia="ko-KR"/>
        </w:rPr>
        <w:t xml:space="preserve"> repetition number that configured for this BWP</w:t>
      </w:r>
      <w:r w:rsidRPr="003541C3">
        <w:rPr>
          <w:iCs/>
        </w:rPr>
        <w:t>.</w:t>
      </w:r>
    </w:p>
    <w:p w14:paraId="74AC0BC8" w14:textId="3A42A16E" w:rsidR="00FB4961" w:rsidRPr="003541C3" w:rsidRDefault="00FB4961" w:rsidP="00FB4961">
      <w:pPr>
        <w:pStyle w:val="NO"/>
        <w:rPr>
          <w:lang w:eastAsia="ko-KR"/>
        </w:rPr>
      </w:pPr>
      <w:r w:rsidRPr="003541C3">
        <w:rPr>
          <w:lang w:eastAsia="ko-KR"/>
        </w:rPr>
        <w:t>NOTE</w:t>
      </w:r>
      <w:r w:rsidR="00AB678C" w:rsidRPr="003541C3">
        <w:rPr>
          <w:lang w:eastAsia="ko-KR"/>
        </w:rPr>
        <w:t xml:space="preserve"> 1</w:t>
      </w:r>
      <w:r w:rsidRPr="003541C3">
        <w:rPr>
          <w:lang w:eastAsia="ko-KR"/>
        </w:rPr>
        <w:t>:</w:t>
      </w:r>
      <w:r w:rsidR="002855B8" w:rsidRPr="003541C3">
        <w:rPr>
          <w:lang w:eastAsia="ko-KR"/>
        </w:rPr>
        <w:tab/>
      </w:r>
      <w:r w:rsidR="00AB678C" w:rsidRPr="003541C3">
        <w:rPr>
          <w:lang w:eastAsia="ko-KR"/>
        </w:rPr>
        <w:t>Void</w:t>
      </w:r>
      <w:r w:rsidRPr="003541C3">
        <w:rPr>
          <w:lang w:eastAsia="ko-KR"/>
        </w:rPr>
        <w:t>.</w:t>
      </w:r>
    </w:p>
    <w:p w14:paraId="074CFA69" w14:textId="03FD51D4" w:rsidR="00FB4961" w:rsidRPr="003541C3" w:rsidRDefault="00FB4961" w:rsidP="00FB4961">
      <w:pPr>
        <w:pStyle w:val="B1"/>
        <w:rPr>
          <w:lang w:eastAsia="ko-KR"/>
        </w:rPr>
      </w:pPr>
      <w:r w:rsidRPr="003541C3">
        <w:rPr>
          <w:lang w:eastAsia="ko-KR"/>
        </w:rPr>
        <w:t>1&gt;</w:t>
      </w:r>
      <w:r w:rsidRPr="003541C3">
        <w:rPr>
          <w:lang w:eastAsia="ko-KR"/>
        </w:rPr>
        <w:tab/>
        <w:t xml:space="preserve">if </w:t>
      </w:r>
      <w:r w:rsidR="00E229C2" w:rsidRPr="003541C3">
        <w:rPr>
          <w:lang w:eastAsia="ko-KR"/>
        </w:rPr>
        <w:t xml:space="preserve">neither </w:t>
      </w:r>
      <w:r w:rsidRPr="003541C3">
        <w:rPr>
          <w:lang w:eastAsia="ko-KR"/>
        </w:rPr>
        <w:t xml:space="preserve">contention-free </w:t>
      </w:r>
      <w:proofErr w:type="gramStart"/>
      <w:r w:rsidRPr="003541C3">
        <w:rPr>
          <w:lang w:eastAsia="ko-KR"/>
        </w:rPr>
        <w:t>Random Access</w:t>
      </w:r>
      <w:proofErr w:type="gramEnd"/>
      <w:r w:rsidRPr="003541C3">
        <w:rPr>
          <w:lang w:eastAsia="ko-KR"/>
        </w:rPr>
        <w:t xml:space="preserve"> Resources </w:t>
      </w:r>
      <w:r w:rsidR="00E229C2" w:rsidRPr="003541C3">
        <w:rPr>
          <w:lang w:eastAsia="ko-KR"/>
        </w:rPr>
        <w:t xml:space="preserve">nor Random Access Resources for SI request </w:t>
      </w:r>
      <w:r w:rsidRPr="003541C3">
        <w:rPr>
          <w:lang w:eastAsia="ko-KR"/>
        </w:rPr>
        <w:t xml:space="preserve">have been provided for this Random Access procedure and one or more of the features including </w:t>
      </w:r>
      <w:r w:rsidR="003053B4" w:rsidRPr="003541C3">
        <w:rPr>
          <w:szCs w:val="22"/>
        </w:rPr>
        <w:t>(e)</w:t>
      </w:r>
      <w:proofErr w:type="spellStart"/>
      <w:r w:rsidR="008B790F" w:rsidRPr="003541C3">
        <w:rPr>
          <w:lang w:eastAsia="ko-KR"/>
        </w:rPr>
        <w:t>RedCap</w:t>
      </w:r>
      <w:proofErr w:type="spellEnd"/>
      <w:r w:rsidRPr="003541C3">
        <w:rPr>
          <w:lang w:eastAsia="ko-KR"/>
        </w:rPr>
        <w:t xml:space="preserve"> and/or </w:t>
      </w:r>
      <w:r w:rsidR="005D7DB1" w:rsidRPr="003541C3">
        <w:rPr>
          <w:lang w:eastAsia="ko-KR"/>
        </w:rPr>
        <w:t>Slicing</w:t>
      </w:r>
      <w:r w:rsidRPr="003541C3">
        <w:rPr>
          <w:lang w:eastAsia="ko-KR"/>
        </w:rPr>
        <w:t xml:space="preserve"> and/or </w:t>
      </w:r>
      <w:proofErr w:type="spellStart"/>
      <w:r w:rsidRPr="003541C3">
        <w:rPr>
          <w:lang w:eastAsia="ko-KR"/>
        </w:rPr>
        <w:t>SDT</w:t>
      </w:r>
      <w:proofErr w:type="spellEnd"/>
      <w:r w:rsidRPr="003541C3">
        <w:rPr>
          <w:lang w:eastAsia="ko-KR"/>
        </w:rPr>
        <w:t xml:space="preserve"> and/or </w:t>
      </w:r>
      <w:proofErr w:type="spellStart"/>
      <w:r w:rsidRPr="003541C3">
        <w:rPr>
          <w:lang w:eastAsia="ko-KR"/>
        </w:rPr>
        <w:t>MSG3</w:t>
      </w:r>
      <w:proofErr w:type="spellEnd"/>
      <w:r w:rsidRPr="003541C3">
        <w:rPr>
          <w:lang w:eastAsia="ko-KR"/>
        </w:rPr>
        <w:t xml:space="preserve"> repetition</w:t>
      </w:r>
      <w:r w:rsidR="00DB079A" w:rsidRPr="003541C3">
        <w:rPr>
          <w:lang w:eastAsia="ko-KR"/>
        </w:rPr>
        <w:t xml:space="preserve"> and/or </w:t>
      </w:r>
      <w:proofErr w:type="spellStart"/>
      <w:r w:rsidR="00DB079A" w:rsidRPr="003541C3">
        <w:rPr>
          <w:lang w:eastAsia="ko-KR"/>
        </w:rPr>
        <w:t>MSG1</w:t>
      </w:r>
      <w:proofErr w:type="spellEnd"/>
      <w:r w:rsidR="00DB079A" w:rsidRPr="003541C3">
        <w:rPr>
          <w:lang w:eastAsia="ko-KR"/>
        </w:rPr>
        <w:t xml:space="preserve"> repetition</w:t>
      </w:r>
      <w:r w:rsidRPr="003541C3">
        <w:rPr>
          <w:lang w:eastAsia="ko-KR"/>
        </w:rPr>
        <w:t xml:space="preserve"> is applicable for this Random Access procedure:</w:t>
      </w:r>
    </w:p>
    <w:p w14:paraId="06845E46" w14:textId="4CBE8DF4" w:rsidR="00AB678C" w:rsidRPr="003541C3" w:rsidRDefault="00AB678C" w:rsidP="00AB678C">
      <w:pPr>
        <w:pStyle w:val="NO"/>
        <w:rPr>
          <w:lang w:eastAsia="ko-KR"/>
        </w:rPr>
      </w:pPr>
      <w:r w:rsidRPr="003541C3">
        <w:rPr>
          <w:rFonts w:eastAsia="等线"/>
          <w:lang w:eastAsia="zh-CN"/>
        </w:rPr>
        <w:t>NOTE 2:</w:t>
      </w:r>
      <w:r w:rsidR="00B835AB" w:rsidRPr="003541C3">
        <w:rPr>
          <w:rFonts w:eastAsia="等线"/>
          <w:lang w:eastAsia="zh-CN"/>
        </w:rPr>
        <w:tab/>
      </w:r>
      <w:r w:rsidRPr="003541C3">
        <w:rPr>
          <w:noProof/>
          <w:lang w:eastAsia="zh-CN"/>
        </w:rPr>
        <w:t>The applicability of SDT is determined by MAC entity according to clause 5.27. The applicability of</w:t>
      </w:r>
      <w:r w:rsidRPr="003541C3">
        <w:rPr>
          <w:lang w:eastAsia="ko-KR"/>
        </w:rPr>
        <w:t xml:space="preserve"> </w:t>
      </w:r>
      <w:proofErr w:type="spellStart"/>
      <w:r w:rsidR="005D7DB1" w:rsidRPr="003541C3">
        <w:rPr>
          <w:i/>
          <w:iCs/>
        </w:rPr>
        <w:t>NSAG</w:t>
      </w:r>
      <w:proofErr w:type="spellEnd"/>
      <w:r w:rsidR="005D7DB1" w:rsidRPr="003541C3">
        <w:rPr>
          <w:i/>
          <w:iCs/>
        </w:rPr>
        <w:t>-ID</w:t>
      </w:r>
      <w:r w:rsidRPr="003541C3">
        <w:rPr>
          <w:lang w:eastAsia="ko-KR"/>
        </w:rPr>
        <w:t xml:space="preserve"> is </w:t>
      </w:r>
      <w:r w:rsidRPr="003541C3">
        <w:rPr>
          <w:noProof/>
          <w:lang w:eastAsia="zh-CN"/>
        </w:rPr>
        <w:t xml:space="preserve">determined by upper layers when the Random Access procedure is initiated. The applicability of </w:t>
      </w:r>
      <w:r w:rsidR="003053B4" w:rsidRPr="003541C3">
        <w:rPr>
          <w:szCs w:val="22"/>
        </w:rPr>
        <w:t>(e)</w:t>
      </w:r>
      <w:proofErr w:type="spellStart"/>
      <w:r w:rsidRPr="003541C3">
        <w:rPr>
          <w:lang w:eastAsia="ko-KR"/>
        </w:rPr>
        <w:t>RedCap</w:t>
      </w:r>
      <w:proofErr w:type="spellEnd"/>
      <w:r w:rsidRPr="003541C3">
        <w:rPr>
          <w:lang w:eastAsia="ko-KR"/>
        </w:rPr>
        <w:t xml:space="preserve"> is also determined by upper layers when Random Access procedure is initiated and it is applicable to the </w:t>
      </w:r>
      <w:r w:rsidRPr="003541C3">
        <w:rPr>
          <w:noProof/>
          <w:lang w:eastAsia="zh-CN"/>
        </w:rPr>
        <w:t>Random Access procedures initiated by PDCCH orders and any Random Access procedure initiated by the MAC entity.</w:t>
      </w:r>
    </w:p>
    <w:p w14:paraId="64A84068" w14:textId="08F31491" w:rsidR="00B835AB" w:rsidRPr="003541C3" w:rsidRDefault="00B835AB" w:rsidP="003541C3">
      <w:pPr>
        <w:pStyle w:val="NO"/>
        <w:rPr>
          <w:rFonts w:eastAsia="等线"/>
          <w:lang w:eastAsia="zh-CN"/>
        </w:rPr>
      </w:pPr>
      <w:r w:rsidRPr="003541C3">
        <w:rPr>
          <w:rFonts w:eastAsia="等线"/>
          <w:lang w:eastAsia="zh-CN"/>
        </w:rPr>
        <w:t>NOTE 3:</w:t>
      </w:r>
      <w:r w:rsidRPr="003541C3">
        <w:rPr>
          <w:rFonts w:eastAsia="等线"/>
          <w:lang w:eastAsia="zh-CN"/>
        </w:rPr>
        <w:tab/>
      </w:r>
      <w:proofErr w:type="spellStart"/>
      <w:r w:rsidRPr="003541C3">
        <w:rPr>
          <w:rFonts w:eastAsia="等线"/>
          <w:lang w:eastAsia="zh-CN"/>
        </w:rPr>
        <w:t>SDT</w:t>
      </w:r>
      <w:proofErr w:type="spellEnd"/>
      <w:r w:rsidRPr="003541C3">
        <w:rPr>
          <w:rFonts w:eastAsia="等线"/>
          <w:lang w:eastAsia="zh-CN"/>
        </w:rPr>
        <w:t xml:space="preserve"> is not applicable for the </w:t>
      </w:r>
      <w:proofErr w:type="gramStart"/>
      <w:r w:rsidRPr="003541C3">
        <w:rPr>
          <w:rFonts w:eastAsia="等线"/>
          <w:lang w:eastAsia="zh-CN"/>
        </w:rPr>
        <w:t>Random Access</w:t>
      </w:r>
      <w:proofErr w:type="gramEnd"/>
      <w:r w:rsidRPr="003541C3">
        <w:rPr>
          <w:rFonts w:eastAsia="等线"/>
          <w:lang w:eastAsia="zh-CN"/>
        </w:rPr>
        <w:t xml:space="preserve"> procedure initiated by upper layers for MT-</w:t>
      </w:r>
      <w:proofErr w:type="spellStart"/>
      <w:r w:rsidRPr="003541C3">
        <w:rPr>
          <w:rFonts w:eastAsia="等线"/>
          <w:lang w:eastAsia="zh-CN"/>
        </w:rPr>
        <w:t>SDT</w:t>
      </w:r>
      <w:proofErr w:type="spellEnd"/>
      <w:r w:rsidRPr="003541C3">
        <w:rPr>
          <w:rFonts w:eastAsia="等线"/>
          <w:lang w:eastAsia="zh-CN"/>
        </w:rPr>
        <w:t>.</w:t>
      </w:r>
    </w:p>
    <w:p w14:paraId="42C184C3" w14:textId="7D3A8A40" w:rsidR="00FB4961" w:rsidRPr="003541C3" w:rsidRDefault="00FB4961" w:rsidP="00FB4961">
      <w:pPr>
        <w:pStyle w:val="B2"/>
        <w:rPr>
          <w:lang w:eastAsia="ko-KR"/>
        </w:rPr>
      </w:pPr>
      <w:r w:rsidRPr="003541C3">
        <w:rPr>
          <w:lang w:eastAsia="ko-KR"/>
        </w:rPr>
        <w:t>2&gt;</w:t>
      </w:r>
      <w:r w:rsidRPr="003541C3">
        <w:rPr>
          <w:lang w:eastAsia="ko-KR"/>
        </w:rPr>
        <w:tab/>
        <w:t xml:space="preserve">if none of the sets of </w:t>
      </w:r>
      <w:proofErr w:type="gramStart"/>
      <w:r w:rsidRPr="003541C3">
        <w:rPr>
          <w:lang w:eastAsia="ko-KR"/>
        </w:rPr>
        <w:t>Random Access</w:t>
      </w:r>
      <w:proofErr w:type="gramEnd"/>
      <w:r w:rsidRPr="003541C3">
        <w:rPr>
          <w:lang w:eastAsia="ko-KR"/>
        </w:rPr>
        <w:t xml:space="preserve"> resources are available for</w:t>
      </w:r>
      <w:r w:rsidR="00AB678C" w:rsidRPr="003541C3">
        <w:rPr>
          <w:lang w:eastAsia="ko-KR"/>
        </w:rPr>
        <w:t xml:space="preserve"> any feature applicable to</w:t>
      </w:r>
      <w:r w:rsidRPr="003541C3">
        <w:rPr>
          <w:lang w:eastAsia="ko-KR"/>
        </w:rPr>
        <w:t xml:space="preserve"> the current Random Access procedure (as specified in clause </w:t>
      </w:r>
      <w:proofErr w:type="spellStart"/>
      <w:r w:rsidRPr="003541C3">
        <w:rPr>
          <w:lang w:eastAsia="ko-KR"/>
        </w:rPr>
        <w:t>5.1.1c</w:t>
      </w:r>
      <w:proofErr w:type="spellEnd"/>
      <w:r w:rsidRPr="003541C3">
        <w:rPr>
          <w:lang w:eastAsia="ko-KR"/>
        </w:rPr>
        <w:t>):</w:t>
      </w:r>
    </w:p>
    <w:p w14:paraId="150F03AF" w14:textId="0F0F9B4A" w:rsidR="00FB4961" w:rsidRPr="003541C3" w:rsidRDefault="00FB4961" w:rsidP="00FB4961">
      <w:pPr>
        <w:pStyle w:val="B3"/>
        <w:rPr>
          <w:lang w:eastAsia="ko-KR"/>
        </w:rPr>
      </w:pPr>
      <w:r w:rsidRPr="003541C3">
        <w:rPr>
          <w:lang w:eastAsia="ko-KR"/>
        </w:rPr>
        <w:t>3&gt;</w:t>
      </w:r>
      <w:r w:rsidRPr="003541C3">
        <w:rPr>
          <w:lang w:eastAsia="ko-KR"/>
        </w:rPr>
        <w:tab/>
        <w:t>select the set</w:t>
      </w:r>
      <w:r w:rsidR="00AB678C" w:rsidRPr="003541C3">
        <w:rPr>
          <w:lang w:eastAsia="ko-KR"/>
        </w:rPr>
        <w:t>(s)</w:t>
      </w:r>
      <w:r w:rsidRPr="003541C3">
        <w:rPr>
          <w:lang w:eastAsia="ko-KR"/>
        </w:rPr>
        <w:t xml:space="preserve"> of </w:t>
      </w:r>
      <w:proofErr w:type="gramStart"/>
      <w:r w:rsidRPr="003541C3">
        <w:rPr>
          <w:lang w:eastAsia="ko-KR"/>
        </w:rPr>
        <w:t>Random Access</w:t>
      </w:r>
      <w:proofErr w:type="gramEnd"/>
      <w:r w:rsidRPr="003541C3">
        <w:rPr>
          <w:lang w:eastAsia="ko-KR"/>
        </w:rPr>
        <w:t xml:space="preserve"> resources that are not associated with any feature indication (as specified in clause </w:t>
      </w:r>
      <w:proofErr w:type="spellStart"/>
      <w:r w:rsidRPr="003541C3">
        <w:rPr>
          <w:lang w:eastAsia="ko-KR"/>
        </w:rPr>
        <w:t>5.1.1c</w:t>
      </w:r>
      <w:proofErr w:type="spellEnd"/>
      <w:r w:rsidRPr="003541C3">
        <w:rPr>
          <w:lang w:eastAsia="ko-KR"/>
        </w:rPr>
        <w:t>) for this Random Access procedure.</w:t>
      </w:r>
    </w:p>
    <w:p w14:paraId="7C0D180D" w14:textId="37DF315D" w:rsidR="00FB4961" w:rsidRPr="003541C3" w:rsidRDefault="00FB4961" w:rsidP="00FB4961">
      <w:pPr>
        <w:pStyle w:val="B2"/>
        <w:rPr>
          <w:lang w:eastAsia="ko-KR"/>
        </w:rPr>
      </w:pPr>
      <w:r w:rsidRPr="003541C3">
        <w:rPr>
          <w:lang w:eastAsia="ko-KR"/>
        </w:rPr>
        <w:t>2&gt;</w:t>
      </w:r>
      <w:r w:rsidRPr="003541C3">
        <w:rPr>
          <w:lang w:eastAsia="ko-KR"/>
        </w:rPr>
        <w:tab/>
        <w:t xml:space="preserve">else if </w:t>
      </w:r>
      <w:r w:rsidR="002855B8" w:rsidRPr="003541C3">
        <w:rPr>
          <w:lang w:eastAsia="ko-KR"/>
        </w:rPr>
        <w:t xml:space="preserve">there </w:t>
      </w:r>
      <w:r w:rsidR="00AB678C" w:rsidRPr="003541C3">
        <w:rPr>
          <w:lang w:eastAsia="ko-KR"/>
        </w:rPr>
        <w:t>is</w:t>
      </w:r>
      <w:r w:rsidRPr="003541C3">
        <w:rPr>
          <w:lang w:eastAsia="ko-KR"/>
        </w:rPr>
        <w:t xml:space="preserve"> one set of </w:t>
      </w:r>
      <w:proofErr w:type="gramStart"/>
      <w:r w:rsidRPr="003541C3">
        <w:rPr>
          <w:lang w:eastAsia="ko-KR"/>
        </w:rPr>
        <w:t>Random Access</w:t>
      </w:r>
      <w:proofErr w:type="gramEnd"/>
      <w:r w:rsidRPr="003541C3">
        <w:rPr>
          <w:lang w:eastAsia="ko-KR"/>
        </w:rPr>
        <w:t xml:space="preserve"> resources available </w:t>
      </w:r>
      <w:r w:rsidR="00AB678C" w:rsidRPr="003541C3">
        <w:rPr>
          <w:lang w:eastAsia="ko-KR"/>
        </w:rPr>
        <w:t>which</w:t>
      </w:r>
      <w:r w:rsidRPr="003541C3">
        <w:rPr>
          <w:lang w:eastAsia="ko-KR"/>
        </w:rPr>
        <w:t xml:space="preserve"> can be used for indicating all features triggering this Random Access procedure:</w:t>
      </w:r>
    </w:p>
    <w:p w14:paraId="1D60B5DE" w14:textId="087584F2" w:rsidR="00FB4961" w:rsidRPr="003541C3" w:rsidRDefault="00FB4961" w:rsidP="00FB4961">
      <w:pPr>
        <w:pStyle w:val="B3"/>
        <w:rPr>
          <w:lang w:eastAsia="ko-KR"/>
        </w:rPr>
      </w:pPr>
      <w:r w:rsidRPr="003541C3">
        <w:rPr>
          <w:lang w:eastAsia="ko-KR"/>
        </w:rPr>
        <w:t>3&gt;</w:t>
      </w:r>
      <w:r w:rsidRPr="003541C3">
        <w:rPr>
          <w:lang w:eastAsia="ko-KR"/>
        </w:rPr>
        <w:tab/>
        <w:t>select th</w:t>
      </w:r>
      <w:r w:rsidR="00E66A0D" w:rsidRPr="003541C3">
        <w:rPr>
          <w:lang w:eastAsia="ko-KR"/>
        </w:rPr>
        <w:t>is</w:t>
      </w:r>
      <w:r w:rsidRPr="003541C3">
        <w:rPr>
          <w:lang w:eastAsia="ko-KR"/>
        </w:rPr>
        <w:t xml:space="preserve"> set of </w:t>
      </w:r>
      <w:proofErr w:type="gramStart"/>
      <w:r w:rsidRPr="003541C3">
        <w:rPr>
          <w:lang w:eastAsia="ko-KR"/>
        </w:rPr>
        <w:t>Random Access</w:t>
      </w:r>
      <w:proofErr w:type="gramEnd"/>
      <w:r w:rsidRPr="003541C3">
        <w:rPr>
          <w:lang w:eastAsia="ko-KR"/>
        </w:rPr>
        <w:t xml:space="preserve"> resources for this Random Access procedure.</w:t>
      </w:r>
    </w:p>
    <w:p w14:paraId="4E450EA9" w14:textId="77777777" w:rsidR="00DB079A" w:rsidRPr="003541C3" w:rsidRDefault="00DB079A" w:rsidP="00DB079A">
      <w:pPr>
        <w:pStyle w:val="B2"/>
        <w:rPr>
          <w:lang w:eastAsia="ko-KR"/>
        </w:rPr>
      </w:pPr>
      <w:r w:rsidRPr="003541C3">
        <w:rPr>
          <w:lang w:eastAsia="ko-KR"/>
        </w:rPr>
        <w:t>2&gt;</w:t>
      </w:r>
      <w:r w:rsidRPr="003541C3">
        <w:rPr>
          <w:lang w:eastAsia="ko-KR"/>
        </w:rPr>
        <w:tab/>
        <w:t xml:space="preserve">else if there are more than one set of </w:t>
      </w:r>
      <w:proofErr w:type="gramStart"/>
      <w:r w:rsidRPr="003541C3">
        <w:rPr>
          <w:lang w:eastAsia="ko-KR"/>
        </w:rPr>
        <w:t>Random Access</w:t>
      </w:r>
      <w:proofErr w:type="gramEnd"/>
      <w:r w:rsidRPr="003541C3">
        <w:rPr>
          <w:lang w:eastAsia="ko-KR"/>
        </w:rPr>
        <w:t xml:space="preserve"> resources available which can be used for indicating all features triggering this Random Access procedure and </w:t>
      </w:r>
      <w:proofErr w:type="spellStart"/>
      <w:r w:rsidRPr="003541C3">
        <w:rPr>
          <w:lang w:eastAsia="ko-KR"/>
        </w:rPr>
        <w:t>Msg1</w:t>
      </w:r>
      <w:proofErr w:type="spellEnd"/>
      <w:r w:rsidRPr="003541C3">
        <w:rPr>
          <w:lang w:eastAsia="ko-KR"/>
        </w:rPr>
        <w:t xml:space="preserve"> repetition is applicable for this Random Access procedure:</w:t>
      </w:r>
    </w:p>
    <w:p w14:paraId="4A503572" w14:textId="77777777" w:rsidR="00DB079A" w:rsidRPr="003541C3" w:rsidRDefault="00DB079A" w:rsidP="00DB079A">
      <w:pPr>
        <w:pStyle w:val="B3"/>
        <w:rPr>
          <w:rFonts w:eastAsia="Malgun Gothic"/>
          <w:lang w:eastAsia="ko-KR"/>
        </w:rPr>
      </w:pPr>
      <w:r w:rsidRPr="003541C3">
        <w:rPr>
          <w:lang w:eastAsia="ko-KR"/>
        </w:rPr>
        <w:t>3&gt;</w:t>
      </w:r>
      <w:r w:rsidRPr="003541C3">
        <w:rPr>
          <w:lang w:eastAsia="ko-KR"/>
        </w:rPr>
        <w:tab/>
        <w:t xml:space="preserve">select the set of </w:t>
      </w:r>
      <w:proofErr w:type="gramStart"/>
      <w:r w:rsidRPr="003541C3">
        <w:rPr>
          <w:lang w:eastAsia="ko-KR"/>
        </w:rPr>
        <w:t>Random Access</w:t>
      </w:r>
      <w:proofErr w:type="gramEnd"/>
      <w:r w:rsidRPr="003541C3">
        <w:rPr>
          <w:lang w:eastAsia="ko-KR"/>
        </w:rPr>
        <w:t xml:space="preserve"> resources that associated with highest repetition number among the sets of Random Access resources.</w:t>
      </w:r>
    </w:p>
    <w:p w14:paraId="222DC4F7" w14:textId="22D2524E" w:rsidR="00FB4961" w:rsidRPr="003541C3" w:rsidRDefault="00FB4961" w:rsidP="00FB4961">
      <w:pPr>
        <w:pStyle w:val="B2"/>
        <w:rPr>
          <w:lang w:eastAsia="ko-KR"/>
        </w:rPr>
      </w:pPr>
      <w:r w:rsidRPr="003541C3">
        <w:rPr>
          <w:lang w:eastAsia="ko-KR"/>
        </w:rPr>
        <w:t>2&gt;</w:t>
      </w:r>
      <w:r w:rsidRPr="003541C3">
        <w:rPr>
          <w:lang w:eastAsia="ko-KR"/>
        </w:rPr>
        <w:tab/>
        <w:t>else (</w:t>
      </w:r>
      <w:proofErr w:type="gramStart"/>
      <w:r w:rsidRPr="003541C3">
        <w:rPr>
          <w:lang w:eastAsia="ko-KR"/>
        </w:rPr>
        <w:t>i.e.</w:t>
      </w:r>
      <w:proofErr w:type="gramEnd"/>
      <w:r w:rsidRPr="003541C3">
        <w:rPr>
          <w:lang w:eastAsia="ko-KR"/>
        </w:rPr>
        <w:t xml:space="preserve"> there </w:t>
      </w:r>
      <w:r w:rsidR="00B7766C" w:rsidRPr="003541C3">
        <w:rPr>
          <w:lang w:eastAsia="ko-KR"/>
        </w:rPr>
        <w:t>are</w:t>
      </w:r>
      <w:r w:rsidRPr="003541C3">
        <w:rPr>
          <w:lang w:eastAsia="ko-KR"/>
        </w:rPr>
        <w:t xml:space="preserve"> one or more sets of Random Access resources available that are configured with indication(s) for a subset of all features triggering </w:t>
      </w:r>
      <w:r w:rsidR="00E66A0D" w:rsidRPr="003541C3">
        <w:rPr>
          <w:lang w:eastAsia="ko-KR"/>
        </w:rPr>
        <w:t xml:space="preserve">this </w:t>
      </w:r>
      <w:r w:rsidRPr="003541C3">
        <w:rPr>
          <w:lang w:eastAsia="ko-KR"/>
        </w:rPr>
        <w:t>R</w:t>
      </w:r>
      <w:r w:rsidR="00E66A0D" w:rsidRPr="003541C3">
        <w:rPr>
          <w:lang w:eastAsia="ko-KR"/>
        </w:rPr>
        <w:t xml:space="preserve">andom </w:t>
      </w:r>
      <w:r w:rsidRPr="003541C3">
        <w:rPr>
          <w:lang w:eastAsia="ko-KR"/>
        </w:rPr>
        <w:t>A</w:t>
      </w:r>
      <w:r w:rsidR="00E66A0D" w:rsidRPr="003541C3">
        <w:rPr>
          <w:lang w:eastAsia="ko-KR"/>
        </w:rPr>
        <w:t>ccess</w:t>
      </w:r>
      <w:r w:rsidRPr="003541C3">
        <w:rPr>
          <w:lang w:eastAsia="ko-KR"/>
        </w:rPr>
        <w:t xml:space="preserve"> procedure):</w:t>
      </w:r>
    </w:p>
    <w:p w14:paraId="590F12B7" w14:textId="79AC3CDE" w:rsidR="00E66A0D" w:rsidRPr="003541C3" w:rsidRDefault="00FB4961" w:rsidP="003541C3">
      <w:pPr>
        <w:pStyle w:val="B3"/>
        <w:rPr>
          <w:lang w:eastAsia="ko-KR"/>
        </w:rPr>
      </w:pPr>
      <w:r w:rsidRPr="003541C3">
        <w:rPr>
          <w:lang w:eastAsia="ko-KR"/>
        </w:rPr>
        <w:lastRenderedPageBreak/>
        <w:t>3&gt;</w:t>
      </w:r>
      <w:r w:rsidRPr="003541C3">
        <w:rPr>
          <w:lang w:eastAsia="ko-KR"/>
        </w:rPr>
        <w:tab/>
        <w:t xml:space="preserve">select a set of </w:t>
      </w:r>
      <w:proofErr w:type="gramStart"/>
      <w:r w:rsidRPr="003541C3">
        <w:rPr>
          <w:lang w:eastAsia="ko-KR"/>
        </w:rPr>
        <w:t>Random Access</w:t>
      </w:r>
      <w:proofErr w:type="gramEnd"/>
      <w:r w:rsidRPr="003541C3">
        <w:rPr>
          <w:lang w:eastAsia="ko-KR"/>
        </w:rPr>
        <w:t xml:space="preserve"> resources from the available set</w:t>
      </w:r>
      <w:r w:rsidR="00E66A0D" w:rsidRPr="003541C3">
        <w:rPr>
          <w:lang w:eastAsia="ko-KR"/>
        </w:rPr>
        <w:t>(s)</w:t>
      </w:r>
      <w:r w:rsidRPr="003541C3">
        <w:rPr>
          <w:lang w:eastAsia="ko-KR"/>
        </w:rPr>
        <w:t xml:space="preserve"> of Random Access resources based on the priority order indicated </w:t>
      </w:r>
      <w:r w:rsidR="00E66A0D" w:rsidRPr="003541C3">
        <w:rPr>
          <w:lang w:eastAsia="ko-KR"/>
        </w:rPr>
        <w:t>by upper layers</w:t>
      </w:r>
      <w:r w:rsidRPr="003541C3">
        <w:rPr>
          <w:lang w:eastAsia="ko-KR"/>
        </w:rPr>
        <w:t xml:space="preserve"> as specified in clause </w:t>
      </w:r>
      <w:proofErr w:type="spellStart"/>
      <w:r w:rsidRPr="003541C3">
        <w:rPr>
          <w:lang w:eastAsia="ko-KR"/>
        </w:rPr>
        <w:t>5.1.1d</w:t>
      </w:r>
      <w:proofErr w:type="spellEnd"/>
      <w:r w:rsidRPr="003541C3">
        <w:rPr>
          <w:lang w:eastAsia="ko-KR"/>
        </w:rPr>
        <w:t xml:space="preserve"> for this Random Access Procedure.</w:t>
      </w:r>
    </w:p>
    <w:p w14:paraId="74091B79" w14:textId="77777777" w:rsidR="00DB079A" w:rsidRPr="003541C3" w:rsidRDefault="00DB079A" w:rsidP="003541C3">
      <w:pPr>
        <w:pStyle w:val="B1"/>
        <w:rPr>
          <w:lang w:eastAsia="ko-KR"/>
        </w:rPr>
      </w:pPr>
      <w:r w:rsidRPr="003541C3">
        <w:rPr>
          <w:lang w:eastAsia="ko-KR"/>
        </w:rPr>
        <w:t>1&gt;</w:t>
      </w:r>
      <w:r w:rsidRPr="003541C3">
        <w:rPr>
          <w:lang w:eastAsia="ko-KR"/>
        </w:rPr>
        <w:tab/>
        <w:t xml:space="preserve">else if contention-free </w:t>
      </w:r>
      <w:proofErr w:type="gramStart"/>
      <w:r w:rsidRPr="003541C3">
        <w:rPr>
          <w:lang w:eastAsia="ko-KR"/>
        </w:rPr>
        <w:t>Random Access</w:t>
      </w:r>
      <w:proofErr w:type="gramEnd"/>
      <w:r w:rsidRPr="003541C3">
        <w:rPr>
          <w:lang w:eastAsia="ko-KR"/>
        </w:rPr>
        <w:t xml:space="preserve"> Resources with </w:t>
      </w:r>
      <w:proofErr w:type="spellStart"/>
      <w:r w:rsidRPr="003541C3">
        <w:rPr>
          <w:lang w:eastAsia="ko-KR"/>
        </w:rPr>
        <w:t>Msg1</w:t>
      </w:r>
      <w:proofErr w:type="spellEnd"/>
      <w:r w:rsidRPr="003541C3">
        <w:rPr>
          <w:lang w:eastAsia="ko-KR"/>
        </w:rPr>
        <w:t xml:space="preserve"> repetition have been provided for this Random Access procedure and </w:t>
      </w:r>
      <w:proofErr w:type="spellStart"/>
      <w:r w:rsidRPr="003541C3">
        <w:rPr>
          <w:lang w:eastAsia="ko-KR"/>
        </w:rPr>
        <w:t>Msg1</w:t>
      </w:r>
      <w:proofErr w:type="spellEnd"/>
      <w:r w:rsidRPr="003541C3">
        <w:rPr>
          <w:lang w:eastAsia="ko-KR"/>
        </w:rPr>
        <w:t xml:space="preserve"> repetition number is indicated in </w:t>
      </w:r>
      <w:proofErr w:type="spellStart"/>
      <w:r w:rsidRPr="003541C3">
        <w:rPr>
          <w:i/>
          <w:lang w:eastAsia="ko-KR"/>
        </w:rPr>
        <w:t>rach-ConfigDedicated</w:t>
      </w:r>
      <w:proofErr w:type="spellEnd"/>
      <w:r w:rsidRPr="003541C3">
        <w:rPr>
          <w:lang w:eastAsia="ko-KR"/>
        </w:rPr>
        <w:t xml:space="preserve">, and </w:t>
      </w:r>
      <w:proofErr w:type="spellStart"/>
      <w:r w:rsidRPr="003541C3">
        <w:rPr>
          <w:lang w:eastAsia="ko-KR"/>
        </w:rPr>
        <w:t>RedCap</w:t>
      </w:r>
      <w:proofErr w:type="spellEnd"/>
      <w:r w:rsidRPr="003541C3">
        <w:rPr>
          <w:lang w:eastAsia="ko-KR"/>
        </w:rPr>
        <w:t xml:space="preserve"> is applicable for the current Random Access procedure:</w:t>
      </w:r>
    </w:p>
    <w:p w14:paraId="1C6FF535" w14:textId="77777777" w:rsidR="00DB079A" w:rsidRPr="003541C3" w:rsidRDefault="00DB079A" w:rsidP="003541C3">
      <w:pPr>
        <w:pStyle w:val="B2"/>
        <w:rPr>
          <w:lang w:eastAsia="ko-KR"/>
        </w:rPr>
      </w:pPr>
      <w:r w:rsidRPr="003541C3">
        <w:rPr>
          <w:lang w:eastAsia="ko-KR"/>
        </w:rPr>
        <w:t>2&gt;</w:t>
      </w:r>
      <w:r w:rsidRPr="003541C3">
        <w:rPr>
          <w:lang w:eastAsia="ko-KR"/>
        </w:rPr>
        <w:tab/>
        <w:t xml:space="preserve">select the set of </w:t>
      </w:r>
      <w:proofErr w:type="gramStart"/>
      <w:r w:rsidRPr="003541C3">
        <w:rPr>
          <w:lang w:eastAsia="ko-KR"/>
        </w:rPr>
        <w:t>Random Access</w:t>
      </w:r>
      <w:proofErr w:type="gramEnd"/>
      <w:r w:rsidRPr="003541C3">
        <w:rPr>
          <w:lang w:eastAsia="ko-KR"/>
        </w:rPr>
        <w:t xml:space="preserve"> resources that is only configured with </w:t>
      </w:r>
      <w:proofErr w:type="spellStart"/>
      <w:r w:rsidRPr="003541C3">
        <w:rPr>
          <w:lang w:eastAsia="ko-KR"/>
        </w:rPr>
        <w:t>RedCap</w:t>
      </w:r>
      <w:proofErr w:type="spellEnd"/>
      <w:r w:rsidRPr="003541C3">
        <w:rPr>
          <w:lang w:eastAsia="ko-KR"/>
        </w:rPr>
        <w:t xml:space="preserve"> indication and </w:t>
      </w:r>
      <w:proofErr w:type="spellStart"/>
      <w:r w:rsidRPr="003541C3">
        <w:rPr>
          <w:lang w:eastAsia="ko-KR"/>
        </w:rPr>
        <w:t>Msg1</w:t>
      </w:r>
      <w:proofErr w:type="spellEnd"/>
      <w:r w:rsidRPr="003541C3">
        <w:rPr>
          <w:lang w:eastAsia="ko-KR"/>
        </w:rPr>
        <w:t xml:space="preserve"> repetition indication and associated with the indicated </w:t>
      </w:r>
      <w:proofErr w:type="spellStart"/>
      <w:r w:rsidRPr="003541C3">
        <w:rPr>
          <w:lang w:eastAsia="ko-KR"/>
        </w:rPr>
        <w:t>Msg1</w:t>
      </w:r>
      <w:proofErr w:type="spellEnd"/>
      <w:r w:rsidRPr="003541C3">
        <w:rPr>
          <w:lang w:eastAsia="ko-KR"/>
        </w:rPr>
        <w:t xml:space="preserve"> repetition number for this Random Access procedure.</w:t>
      </w:r>
    </w:p>
    <w:p w14:paraId="3893039C" w14:textId="299683AC" w:rsidR="00597A42" w:rsidRPr="008648CA" w:rsidRDefault="00597A42" w:rsidP="00597A42">
      <w:pPr>
        <w:pStyle w:val="B1"/>
        <w:rPr>
          <w:lang w:eastAsia="ko-KR"/>
        </w:rPr>
      </w:pPr>
      <w:r w:rsidRPr="008648CA">
        <w:rPr>
          <w:lang w:eastAsia="ko-KR"/>
        </w:rPr>
        <w:t>1&gt;</w:t>
      </w:r>
      <w:r w:rsidRPr="008648CA">
        <w:rPr>
          <w:lang w:eastAsia="ko-KR"/>
        </w:rPr>
        <w:tab/>
        <w:t xml:space="preserve">else if contention-free </w:t>
      </w:r>
      <w:proofErr w:type="gramStart"/>
      <w:r w:rsidRPr="008648CA">
        <w:rPr>
          <w:lang w:eastAsia="ko-KR"/>
        </w:rPr>
        <w:t>Random Access</w:t>
      </w:r>
      <w:proofErr w:type="gramEnd"/>
      <w:r w:rsidRPr="008648CA">
        <w:rPr>
          <w:lang w:eastAsia="ko-KR"/>
        </w:rPr>
        <w:t xml:space="preserve"> Resources </w:t>
      </w:r>
      <w:r>
        <w:rPr>
          <w:lang w:eastAsia="ko-KR"/>
        </w:rPr>
        <w:t xml:space="preserve">with </w:t>
      </w:r>
      <w:proofErr w:type="spellStart"/>
      <w:r>
        <w:rPr>
          <w:lang w:eastAsia="ko-KR"/>
        </w:rPr>
        <w:t>Msg1</w:t>
      </w:r>
      <w:proofErr w:type="spellEnd"/>
      <w:r>
        <w:rPr>
          <w:lang w:eastAsia="ko-KR"/>
        </w:rPr>
        <w:t xml:space="preserve"> repetition </w:t>
      </w:r>
      <w:r w:rsidRPr="008648CA">
        <w:rPr>
          <w:lang w:eastAsia="ko-KR"/>
        </w:rPr>
        <w:t xml:space="preserve">have been provided for this Random Access procedure and </w:t>
      </w:r>
      <w:proofErr w:type="spellStart"/>
      <w:r>
        <w:rPr>
          <w:lang w:eastAsia="ko-KR"/>
        </w:rPr>
        <w:t>Msg1</w:t>
      </w:r>
      <w:proofErr w:type="spellEnd"/>
      <w:r>
        <w:rPr>
          <w:lang w:eastAsia="ko-KR"/>
        </w:rPr>
        <w:t xml:space="preserve"> repetition number is indicated in </w:t>
      </w:r>
      <w:proofErr w:type="spellStart"/>
      <w:r w:rsidRPr="00CE22C8">
        <w:rPr>
          <w:i/>
          <w:lang w:eastAsia="ko-KR"/>
        </w:rPr>
        <w:t>rach-ConfigDedicated</w:t>
      </w:r>
      <w:proofErr w:type="spellEnd"/>
      <w:r>
        <w:rPr>
          <w:lang w:eastAsia="ko-KR"/>
        </w:rPr>
        <w:t xml:space="preserve">, and </w:t>
      </w:r>
      <w:proofErr w:type="spellStart"/>
      <w:r w:rsidRPr="008648CA">
        <w:rPr>
          <w:lang w:eastAsia="ko-KR"/>
        </w:rPr>
        <w:t>eRedCap</w:t>
      </w:r>
      <w:proofErr w:type="spellEnd"/>
      <w:r w:rsidRPr="008648CA">
        <w:rPr>
          <w:lang w:eastAsia="ko-KR"/>
        </w:rPr>
        <w:t xml:space="preserve"> is applicable for the current Random Access procedure</w:t>
      </w:r>
      <w:r>
        <w:rPr>
          <w:lang w:eastAsia="ko-KR"/>
        </w:rPr>
        <w:t>:</w:t>
      </w:r>
    </w:p>
    <w:p w14:paraId="7AFE41EC" w14:textId="77777777" w:rsidR="00597A42" w:rsidRDefault="00597A42" w:rsidP="00597A42">
      <w:pPr>
        <w:pStyle w:val="B2"/>
        <w:rPr>
          <w:lang w:eastAsia="ko-KR"/>
        </w:rPr>
      </w:pPr>
      <w:r w:rsidRPr="008648CA">
        <w:rPr>
          <w:lang w:eastAsia="ko-KR"/>
        </w:rPr>
        <w:t>2&gt;</w:t>
      </w:r>
      <w:r w:rsidRPr="008648CA">
        <w:rPr>
          <w:lang w:eastAsia="ko-KR"/>
        </w:rPr>
        <w:tab/>
      </w:r>
      <w:r>
        <w:rPr>
          <w:lang w:eastAsia="ko-KR"/>
        </w:rPr>
        <w:t xml:space="preserve">select the set of </w:t>
      </w:r>
      <w:proofErr w:type="gramStart"/>
      <w:r w:rsidRPr="008648CA">
        <w:rPr>
          <w:lang w:eastAsia="ko-KR"/>
        </w:rPr>
        <w:t>Random Access</w:t>
      </w:r>
      <w:proofErr w:type="gramEnd"/>
      <w:r w:rsidRPr="008648CA">
        <w:rPr>
          <w:lang w:eastAsia="ko-KR"/>
        </w:rPr>
        <w:t xml:space="preserve"> resources that is only configured with </w:t>
      </w:r>
      <w:proofErr w:type="spellStart"/>
      <w:r>
        <w:rPr>
          <w:lang w:eastAsia="ko-KR"/>
        </w:rPr>
        <w:t>e</w:t>
      </w:r>
      <w:r w:rsidRPr="008648CA">
        <w:rPr>
          <w:lang w:eastAsia="ko-KR"/>
        </w:rPr>
        <w:t>RedCap</w:t>
      </w:r>
      <w:proofErr w:type="spellEnd"/>
      <w:r w:rsidRPr="008648CA">
        <w:rPr>
          <w:lang w:eastAsia="ko-KR"/>
        </w:rPr>
        <w:t xml:space="preserve"> indication and </w:t>
      </w:r>
      <w:proofErr w:type="spellStart"/>
      <w:r w:rsidRPr="008648CA">
        <w:rPr>
          <w:lang w:eastAsia="ko-KR"/>
        </w:rPr>
        <w:t>Msg1</w:t>
      </w:r>
      <w:proofErr w:type="spellEnd"/>
      <w:r w:rsidRPr="008648CA">
        <w:rPr>
          <w:lang w:eastAsia="ko-KR"/>
        </w:rPr>
        <w:t xml:space="preserve"> repetition indication and associated with the indicated </w:t>
      </w:r>
      <w:proofErr w:type="spellStart"/>
      <w:r w:rsidRPr="008648CA">
        <w:rPr>
          <w:lang w:eastAsia="ko-KR"/>
        </w:rPr>
        <w:t>Msg1</w:t>
      </w:r>
      <w:proofErr w:type="spellEnd"/>
      <w:r w:rsidRPr="008648CA">
        <w:rPr>
          <w:lang w:eastAsia="ko-KR"/>
        </w:rPr>
        <w:t xml:space="preserve"> repetition number</w:t>
      </w:r>
      <w:r>
        <w:rPr>
          <w:lang w:eastAsia="ko-KR"/>
        </w:rPr>
        <w:t xml:space="preserve"> for this Random Access procedure.</w:t>
      </w:r>
    </w:p>
    <w:p w14:paraId="242C1E76" w14:textId="421C1E7B" w:rsidR="003053B4" w:rsidRPr="003541C3" w:rsidRDefault="00E66A0D" w:rsidP="003053B4">
      <w:pPr>
        <w:pStyle w:val="B1"/>
        <w:rPr>
          <w:lang w:eastAsia="ko-KR"/>
        </w:rPr>
      </w:pPr>
      <w:r w:rsidRPr="003541C3">
        <w:rPr>
          <w:lang w:eastAsia="ko-KR"/>
        </w:rPr>
        <w:t>1&gt;</w:t>
      </w:r>
      <w:r w:rsidRPr="003541C3">
        <w:rPr>
          <w:lang w:eastAsia="ko-KR"/>
        </w:rPr>
        <w:tab/>
        <w:t xml:space="preserve">else if contention-free </w:t>
      </w:r>
      <w:proofErr w:type="gramStart"/>
      <w:r w:rsidRPr="003541C3">
        <w:rPr>
          <w:lang w:eastAsia="ko-KR"/>
        </w:rPr>
        <w:t>Random Access</w:t>
      </w:r>
      <w:proofErr w:type="gramEnd"/>
      <w:r w:rsidRPr="003541C3">
        <w:rPr>
          <w:lang w:eastAsia="ko-KR"/>
        </w:rPr>
        <w:t xml:space="preserve"> Resources have been provided for this Random Access procedure</w:t>
      </w:r>
      <w:del w:id="20" w:author="Huawei" w:date="2024-04-01T14:34:00Z">
        <w:r w:rsidRPr="003541C3" w:rsidDel="009F7915">
          <w:rPr>
            <w:lang w:eastAsia="ko-KR"/>
          </w:rPr>
          <w:delText xml:space="preserve"> and RedCap is applicable for the current Random Access procedure</w:delText>
        </w:r>
      </w:del>
      <w:r w:rsidRPr="003541C3">
        <w:rPr>
          <w:lang w:eastAsia="ko-KR"/>
        </w:rPr>
        <w:t xml:space="preserve"> and there is one set of Random Access resources available that is only configured with </w:t>
      </w:r>
      <w:proofErr w:type="spellStart"/>
      <w:r w:rsidRPr="003541C3">
        <w:rPr>
          <w:lang w:eastAsia="ko-KR"/>
        </w:rPr>
        <w:t>RedCap</w:t>
      </w:r>
      <w:proofErr w:type="spellEnd"/>
      <w:r w:rsidRPr="003541C3">
        <w:rPr>
          <w:lang w:eastAsia="ko-KR"/>
        </w:rPr>
        <w:t xml:space="preserve"> indication</w:t>
      </w:r>
      <w:ins w:id="21" w:author="Huawei" w:date="2024-04-01T14:34:00Z">
        <w:r w:rsidR="00BD6FA0">
          <w:rPr>
            <w:lang w:eastAsia="ko-KR"/>
          </w:rPr>
          <w:t>:</w:t>
        </w:r>
      </w:ins>
      <w:del w:id="22" w:author="Huawei" w:date="2024-04-01T14:34:00Z">
        <w:r w:rsidR="003053B4" w:rsidRPr="003541C3" w:rsidDel="00BD6FA0">
          <w:rPr>
            <w:lang w:eastAsia="ko-KR"/>
          </w:rPr>
          <w:delText>; or</w:delText>
        </w:r>
      </w:del>
    </w:p>
    <w:p w14:paraId="4DA27DA8" w14:textId="77777777" w:rsidR="008F116E" w:rsidRDefault="008F116E" w:rsidP="008F116E">
      <w:pPr>
        <w:pStyle w:val="B2"/>
        <w:rPr>
          <w:ins w:id="23" w:author="Huawei" w:date="2024-04-01T14:34:00Z"/>
          <w:lang w:eastAsia="zh-CN"/>
        </w:rPr>
      </w:pPr>
      <w:ins w:id="24" w:author="Huawei" w:date="2024-04-01T14:34:00Z">
        <w:r>
          <w:rPr>
            <w:rFonts w:hint="eastAsia"/>
            <w:lang w:eastAsia="zh-CN"/>
          </w:rPr>
          <w:t>2</w:t>
        </w:r>
        <w:r>
          <w:rPr>
            <w:lang w:eastAsia="zh-CN"/>
          </w:rPr>
          <w:t>&gt;</w:t>
        </w:r>
        <w:r>
          <w:rPr>
            <w:lang w:eastAsia="zh-CN"/>
          </w:rPr>
          <w:tab/>
          <w:t xml:space="preserve">if </w:t>
        </w:r>
        <w:proofErr w:type="spellStart"/>
        <w:r>
          <w:rPr>
            <w:lang w:eastAsia="zh-CN"/>
          </w:rPr>
          <w:t>RedCap</w:t>
        </w:r>
        <w:proofErr w:type="spellEnd"/>
        <w:r>
          <w:rPr>
            <w:lang w:eastAsia="zh-CN"/>
          </w:rPr>
          <w:t xml:space="preserve"> is applicable for the current </w:t>
        </w:r>
        <w:proofErr w:type="gramStart"/>
        <w:r>
          <w:rPr>
            <w:lang w:eastAsia="zh-CN"/>
          </w:rPr>
          <w:t>Random Access</w:t>
        </w:r>
        <w:proofErr w:type="gramEnd"/>
        <w:r>
          <w:rPr>
            <w:lang w:eastAsia="zh-CN"/>
          </w:rPr>
          <w:t xml:space="preserve"> procedure; or</w:t>
        </w:r>
      </w:ins>
    </w:p>
    <w:p w14:paraId="6DBB83A6" w14:textId="77777777" w:rsidR="008F116E" w:rsidRDefault="008F116E" w:rsidP="008F116E">
      <w:pPr>
        <w:pStyle w:val="B2"/>
        <w:rPr>
          <w:ins w:id="25" w:author="Huawei" w:date="2024-04-01T14:34:00Z"/>
          <w:lang w:eastAsia="zh-CN"/>
        </w:rPr>
      </w:pPr>
      <w:ins w:id="26" w:author="Huawei" w:date="2024-04-01T14:34:00Z">
        <w:r>
          <w:rPr>
            <w:rFonts w:hint="eastAsia"/>
            <w:lang w:eastAsia="zh-CN"/>
          </w:rPr>
          <w:t>2</w:t>
        </w:r>
        <w:r>
          <w:rPr>
            <w:lang w:eastAsia="zh-CN"/>
          </w:rPr>
          <w:t>&gt;</w:t>
        </w:r>
        <w:r>
          <w:rPr>
            <w:lang w:eastAsia="zh-CN"/>
          </w:rPr>
          <w:tab/>
          <w:t xml:space="preserve">if </w:t>
        </w:r>
        <w:proofErr w:type="spellStart"/>
        <w:r w:rsidRPr="00703927">
          <w:rPr>
            <w:lang w:eastAsia="ko-KR"/>
          </w:rPr>
          <w:t>eRedCap</w:t>
        </w:r>
        <w:proofErr w:type="spellEnd"/>
        <w:r w:rsidRPr="00703927">
          <w:rPr>
            <w:lang w:eastAsia="ko-KR"/>
          </w:rPr>
          <w:t xml:space="preserve"> is applicable for the current </w:t>
        </w:r>
        <w:proofErr w:type="gramStart"/>
        <w:r w:rsidRPr="00703927">
          <w:rPr>
            <w:lang w:eastAsia="ko-KR"/>
          </w:rPr>
          <w:t>Random Access</w:t>
        </w:r>
        <w:proofErr w:type="gramEnd"/>
        <w:r w:rsidRPr="00703927">
          <w:rPr>
            <w:lang w:eastAsia="ko-KR"/>
          </w:rPr>
          <w:t xml:space="preserve"> procedure and there is no set of Random Access resources available that is only configured with </w:t>
        </w:r>
        <w:proofErr w:type="spellStart"/>
        <w:r w:rsidRPr="00703927">
          <w:rPr>
            <w:lang w:eastAsia="ko-KR"/>
          </w:rPr>
          <w:t>eRedCap</w:t>
        </w:r>
        <w:proofErr w:type="spellEnd"/>
        <w:r w:rsidRPr="00703927">
          <w:rPr>
            <w:lang w:eastAsia="ko-KR"/>
          </w:rPr>
          <w:t xml:space="preserve"> indication</w:t>
        </w:r>
        <w:r>
          <w:rPr>
            <w:lang w:eastAsia="ko-KR"/>
          </w:rPr>
          <w:t>:</w:t>
        </w:r>
      </w:ins>
    </w:p>
    <w:p w14:paraId="4DB66D8B" w14:textId="77777777" w:rsidR="008F116E" w:rsidRPr="00831F3C" w:rsidRDefault="008F116E" w:rsidP="008F116E">
      <w:pPr>
        <w:pStyle w:val="B3"/>
        <w:rPr>
          <w:ins w:id="27" w:author="Huawei" w:date="2024-04-01T14:34:00Z"/>
          <w:lang w:eastAsia="zh-CN"/>
        </w:rPr>
      </w:pPr>
      <w:ins w:id="28" w:author="Huawei" w:date="2024-04-01T14:34:00Z">
        <w:r>
          <w:rPr>
            <w:lang w:eastAsia="zh-CN"/>
          </w:rPr>
          <w:t>3&gt;</w:t>
        </w:r>
        <w:r>
          <w:rPr>
            <w:lang w:eastAsia="zh-CN"/>
          </w:rPr>
          <w:tab/>
        </w:r>
        <w:r w:rsidRPr="00703927">
          <w:rPr>
            <w:lang w:eastAsia="ko-KR"/>
          </w:rPr>
          <w:t xml:space="preserve">select this set of </w:t>
        </w:r>
        <w:proofErr w:type="gramStart"/>
        <w:r w:rsidRPr="00703927">
          <w:rPr>
            <w:lang w:eastAsia="ko-KR"/>
          </w:rPr>
          <w:t>Random Access</w:t>
        </w:r>
        <w:proofErr w:type="gramEnd"/>
        <w:r w:rsidRPr="00703927">
          <w:rPr>
            <w:lang w:eastAsia="ko-KR"/>
          </w:rPr>
          <w:t xml:space="preserve"> resources</w:t>
        </w:r>
        <w:r>
          <w:rPr>
            <w:lang w:eastAsia="ko-KR"/>
          </w:rPr>
          <w:t xml:space="preserve"> that is only configured with </w:t>
        </w:r>
        <w:proofErr w:type="spellStart"/>
        <w:r>
          <w:rPr>
            <w:lang w:eastAsia="ko-KR"/>
          </w:rPr>
          <w:t>RedCap</w:t>
        </w:r>
        <w:proofErr w:type="spellEnd"/>
        <w:r>
          <w:rPr>
            <w:lang w:eastAsia="ko-KR"/>
          </w:rPr>
          <w:t xml:space="preserve"> indication</w:t>
        </w:r>
        <w:r w:rsidRPr="00703927">
          <w:rPr>
            <w:lang w:eastAsia="ko-KR"/>
          </w:rPr>
          <w:t xml:space="preserve"> for this Random Access procedure.</w:t>
        </w:r>
      </w:ins>
    </w:p>
    <w:p w14:paraId="4B996890" w14:textId="56E0963B" w:rsidR="003053B4" w:rsidRPr="003541C3" w:rsidRDefault="003053B4" w:rsidP="003053B4">
      <w:pPr>
        <w:pStyle w:val="B1"/>
        <w:rPr>
          <w:lang w:eastAsia="ko-KR"/>
        </w:rPr>
      </w:pPr>
      <w:r w:rsidRPr="003541C3">
        <w:rPr>
          <w:lang w:eastAsia="ko-KR"/>
        </w:rPr>
        <w:t>1&gt;</w:t>
      </w:r>
      <w:r w:rsidRPr="003541C3">
        <w:rPr>
          <w:lang w:eastAsia="ko-KR"/>
        </w:rPr>
        <w:tab/>
      </w:r>
      <w:ins w:id="29" w:author="Huawei" w:date="2024-04-01T14:39:00Z">
        <w:r w:rsidR="00E36902">
          <w:rPr>
            <w:lang w:eastAsia="ko-KR"/>
          </w:rPr>
          <w:t xml:space="preserve">else </w:t>
        </w:r>
      </w:ins>
      <w:r w:rsidRPr="003541C3">
        <w:rPr>
          <w:lang w:eastAsia="ko-KR"/>
        </w:rPr>
        <w:t xml:space="preserve">if contention-free </w:t>
      </w:r>
      <w:proofErr w:type="gramStart"/>
      <w:r w:rsidRPr="003541C3">
        <w:rPr>
          <w:lang w:eastAsia="ko-KR"/>
        </w:rPr>
        <w:t>Random Access</w:t>
      </w:r>
      <w:proofErr w:type="gramEnd"/>
      <w:r w:rsidRPr="003541C3">
        <w:rPr>
          <w:lang w:eastAsia="ko-KR"/>
        </w:rPr>
        <w:t xml:space="preserve"> Resources have been provided for this Random Access procedure and </w:t>
      </w:r>
      <w:proofErr w:type="spellStart"/>
      <w:r w:rsidRPr="003541C3">
        <w:rPr>
          <w:lang w:eastAsia="ko-KR"/>
        </w:rPr>
        <w:t>eRedCap</w:t>
      </w:r>
      <w:proofErr w:type="spellEnd"/>
      <w:r w:rsidRPr="003541C3">
        <w:rPr>
          <w:lang w:eastAsia="ko-KR"/>
        </w:rPr>
        <w:t xml:space="preserve"> is applicable for the current Random Access procedure and there is one set of Random Access resources available that is only configured with </w:t>
      </w:r>
      <w:proofErr w:type="spellStart"/>
      <w:r w:rsidRPr="003541C3">
        <w:rPr>
          <w:lang w:eastAsia="ko-KR"/>
        </w:rPr>
        <w:t>eRedCap</w:t>
      </w:r>
      <w:proofErr w:type="spellEnd"/>
      <w:r w:rsidRPr="003541C3">
        <w:rPr>
          <w:lang w:eastAsia="ko-KR"/>
        </w:rPr>
        <w:t xml:space="preserve"> indication</w:t>
      </w:r>
      <w:ins w:id="30" w:author="Huawei" w:date="2024-04-01T14:39:00Z">
        <w:r w:rsidR="001F2608">
          <w:rPr>
            <w:lang w:eastAsia="ko-KR"/>
          </w:rPr>
          <w:t>:</w:t>
        </w:r>
      </w:ins>
      <w:del w:id="31" w:author="Huawei" w:date="2024-04-01T14:39:00Z">
        <w:r w:rsidRPr="003541C3" w:rsidDel="001F2608">
          <w:rPr>
            <w:lang w:eastAsia="ko-KR"/>
          </w:rPr>
          <w:delText>; or</w:delText>
        </w:r>
      </w:del>
    </w:p>
    <w:p w14:paraId="324DCEE6" w14:textId="620B5214" w:rsidR="00E66A0D" w:rsidRPr="003541C3" w:rsidDel="007F4002" w:rsidRDefault="003053B4" w:rsidP="003053B4">
      <w:pPr>
        <w:pStyle w:val="B1"/>
        <w:rPr>
          <w:del w:id="32" w:author="Huawei" w:date="2024-04-01T14:33:00Z"/>
          <w:lang w:eastAsia="ko-KR"/>
        </w:rPr>
      </w:pPr>
      <w:del w:id="33" w:author="Huawei" w:date="2024-04-01T14:33:00Z">
        <w:r w:rsidRPr="003541C3" w:rsidDel="007F4002">
          <w:rPr>
            <w:lang w:eastAsia="ko-KR"/>
          </w:rPr>
          <w:delText>1&gt;</w:delText>
        </w:r>
        <w:r w:rsidRPr="003541C3" w:rsidDel="007F4002">
          <w:rPr>
            <w:lang w:eastAsia="ko-KR"/>
          </w:rPr>
          <w:tab/>
          <w:delText>if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delText>
        </w:r>
        <w:r w:rsidR="00E66A0D" w:rsidRPr="003541C3" w:rsidDel="007F4002">
          <w:rPr>
            <w:lang w:eastAsia="ko-KR"/>
          </w:rPr>
          <w:delText>:</w:delText>
        </w:r>
      </w:del>
    </w:p>
    <w:p w14:paraId="50E9FDDD" w14:textId="0CF8E452" w:rsidR="00FB4961" w:rsidRPr="003541C3" w:rsidRDefault="00E66A0D" w:rsidP="000B2AEF">
      <w:pPr>
        <w:pStyle w:val="B2"/>
        <w:rPr>
          <w:lang w:eastAsia="ko-KR"/>
        </w:rPr>
      </w:pPr>
      <w:r w:rsidRPr="003541C3">
        <w:rPr>
          <w:lang w:eastAsia="ko-KR"/>
        </w:rPr>
        <w:t>2&gt;</w:t>
      </w:r>
      <w:r w:rsidRPr="003541C3">
        <w:rPr>
          <w:lang w:eastAsia="ko-KR"/>
        </w:rPr>
        <w:tab/>
        <w:t xml:space="preserve">select this set of </w:t>
      </w:r>
      <w:proofErr w:type="gramStart"/>
      <w:r w:rsidRPr="003541C3">
        <w:rPr>
          <w:lang w:eastAsia="ko-KR"/>
        </w:rPr>
        <w:t>Random Access</w:t>
      </w:r>
      <w:proofErr w:type="gramEnd"/>
      <w:r w:rsidRPr="003541C3">
        <w:rPr>
          <w:lang w:eastAsia="ko-KR"/>
        </w:rPr>
        <w:t xml:space="preserve"> resources </w:t>
      </w:r>
      <w:ins w:id="34" w:author="Huawei" w:date="2024-04-01T14:33:00Z">
        <w:r w:rsidR="007F4002">
          <w:rPr>
            <w:lang w:eastAsia="ko-KR"/>
          </w:rPr>
          <w:t xml:space="preserve">that is only configured with </w:t>
        </w:r>
        <w:proofErr w:type="spellStart"/>
        <w:r w:rsidR="007F4002">
          <w:rPr>
            <w:lang w:eastAsia="ko-KR"/>
          </w:rPr>
          <w:t>eRedCap</w:t>
        </w:r>
        <w:proofErr w:type="spellEnd"/>
        <w:r w:rsidR="007F4002">
          <w:rPr>
            <w:lang w:eastAsia="ko-KR"/>
          </w:rPr>
          <w:t xml:space="preserve"> indication</w:t>
        </w:r>
        <w:r w:rsidR="007F4002" w:rsidRPr="003541C3">
          <w:rPr>
            <w:lang w:eastAsia="ko-KR"/>
          </w:rPr>
          <w:t xml:space="preserve"> </w:t>
        </w:r>
      </w:ins>
      <w:r w:rsidRPr="003541C3">
        <w:rPr>
          <w:lang w:eastAsia="ko-KR"/>
        </w:rPr>
        <w:t>for this Random Access procedure.</w:t>
      </w:r>
    </w:p>
    <w:bookmarkEnd w:id="14"/>
    <w:p w14:paraId="4F365FA1" w14:textId="4AC4C660" w:rsidR="00F97B1D" w:rsidRPr="003541C3" w:rsidRDefault="001C7DD0" w:rsidP="005323AF">
      <w:pPr>
        <w:pStyle w:val="B1"/>
        <w:rPr>
          <w:moveTo w:id="35" w:author="Huawei" w:date="2024-04-01T14:35:00Z"/>
        </w:rPr>
      </w:pPr>
      <w:ins w:id="36" w:author="Huawei" w:date="2024-04-01T14:35:00Z">
        <w:r>
          <w:rPr>
            <w:lang w:eastAsia="ko-KR"/>
          </w:rPr>
          <w:t>1</w:t>
        </w:r>
      </w:ins>
      <w:moveToRangeStart w:id="37" w:author="Huawei" w:date="2024-04-01T14:35:00Z" w:name="move162874524"/>
      <w:moveTo w:id="38" w:author="Huawei" w:date="2024-04-01T14:35:00Z">
        <w:del w:id="39" w:author="Huawei" w:date="2024-04-01T14:35:00Z">
          <w:r w:rsidR="00F97B1D" w:rsidRPr="003541C3" w:rsidDel="001C7DD0">
            <w:rPr>
              <w:lang w:eastAsia="ko-KR"/>
            </w:rPr>
            <w:delText>2</w:delText>
          </w:r>
        </w:del>
        <w:r w:rsidR="00F97B1D" w:rsidRPr="003541C3">
          <w:rPr>
            <w:lang w:eastAsia="ko-KR"/>
          </w:rPr>
          <w:t>&gt;</w:t>
        </w:r>
        <w:r w:rsidR="00F97B1D" w:rsidRPr="003541C3">
          <w:rPr>
            <w:lang w:eastAsia="ko-KR"/>
          </w:rPr>
          <w:tab/>
        </w:r>
      </w:moveTo>
      <w:ins w:id="40" w:author="Huawei" w:date="2024-04-01T14:37:00Z">
        <w:r w:rsidR="00D5005B">
          <w:rPr>
            <w:lang w:eastAsia="ko-KR"/>
          </w:rPr>
          <w:t xml:space="preserve">else </w:t>
        </w:r>
      </w:ins>
      <w:moveTo w:id="41" w:author="Huawei" w:date="2024-04-01T14:35:00Z">
        <w:r w:rsidR="00F97B1D" w:rsidRPr="003541C3">
          <w:rPr>
            <w:lang w:eastAsia="ko-KR"/>
          </w:rPr>
          <w:t xml:space="preserve">if </w:t>
        </w:r>
        <w:r w:rsidR="00F97B1D" w:rsidRPr="003541C3">
          <w:t xml:space="preserve">the </w:t>
        </w:r>
      </w:moveTo>
      <w:ins w:id="42" w:author="Huawei" w:date="2024-04-01T14:37:00Z">
        <w:r w:rsidR="00D5005B">
          <w:t xml:space="preserve">contention-free </w:t>
        </w:r>
      </w:ins>
      <w:proofErr w:type="gramStart"/>
      <w:moveTo w:id="43" w:author="Huawei" w:date="2024-04-01T14:35:00Z">
        <w:r w:rsidR="00F97B1D" w:rsidRPr="003541C3">
          <w:t>Random Access</w:t>
        </w:r>
        <w:proofErr w:type="gramEnd"/>
        <w:r w:rsidR="00F97B1D" w:rsidRPr="003541C3">
          <w:t xml:space="preserve"> procedure is initiated by </w:t>
        </w:r>
        <w:proofErr w:type="spellStart"/>
        <w:r w:rsidR="00F97B1D" w:rsidRPr="003541C3">
          <w:t>PDCCH</w:t>
        </w:r>
        <w:proofErr w:type="spellEnd"/>
        <w:r w:rsidR="00F97B1D" w:rsidRPr="003541C3">
          <w:t xml:space="preserve"> order with DCI </w:t>
        </w:r>
        <w:proofErr w:type="spellStart"/>
        <w:r w:rsidR="00F97B1D" w:rsidRPr="003541C3">
          <w:rPr>
            <w:i/>
          </w:rPr>
          <w:t>PRACH</w:t>
        </w:r>
        <w:proofErr w:type="spellEnd"/>
        <w:r w:rsidR="00F97B1D" w:rsidRPr="003541C3">
          <w:rPr>
            <w:i/>
          </w:rPr>
          <w:t xml:space="preserve"> association indicator</w:t>
        </w:r>
        <w:r w:rsidR="00F97B1D" w:rsidRPr="003541C3">
          <w:t xml:space="preserve"> field set to 1 and </w:t>
        </w:r>
        <w:proofErr w:type="spellStart"/>
        <w:r w:rsidR="00F97B1D" w:rsidRPr="003541C3">
          <w:rPr>
            <w:rFonts w:eastAsia="等线"/>
            <w:i/>
            <w:kern w:val="2"/>
            <w:lang w:eastAsia="zh-CN"/>
          </w:rPr>
          <w:t>SSB-MTC-AdditionalPCI</w:t>
        </w:r>
        <w:proofErr w:type="spellEnd"/>
        <w:r w:rsidR="00F97B1D" w:rsidRPr="003541C3">
          <w:rPr>
            <w:rFonts w:eastAsia="等线"/>
            <w:i/>
            <w:kern w:val="2"/>
            <w:lang w:eastAsia="zh-CN"/>
          </w:rPr>
          <w:t xml:space="preserve"> </w:t>
        </w:r>
        <w:r w:rsidR="00F97B1D" w:rsidRPr="003541C3">
          <w:rPr>
            <w:rFonts w:eastAsia="等线"/>
            <w:kern w:val="2"/>
            <w:lang w:eastAsia="zh-CN"/>
          </w:rPr>
          <w:t>is configured by upper layers</w:t>
        </w:r>
        <w:r w:rsidR="00F97B1D" w:rsidRPr="003541C3">
          <w:t>, as specified in clause 7.3.1.2.1 of TS 38.212 [9]:</w:t>
        </w:r>
      </w:moveTo>
    </w:p>
    <w:p w14:paraId="73FF821F" w14:textId="1DA3B543" w:rsidR="00F97B1D" w:rsidRPr="003541C3" w:rsidRDefault="001C7DD0" w:rsidP="005323AF">
      <w:pPr>
        <w:pStyle w:val="B2"/>
        <w:rPr>
          <w:moveTo w:id="44" w:author="Huawei" w:date="2024-04-01T14:35:00Z"/>
        </w:rPr>
      </w:pPr>
      <w:ins w:id="45" w:author="Huawei" w:date="2024-04-01T14:35:00Z">
        <w:r>
          <w:rPr>
            <w:lang w:eastAsia="ko-KR"/>
          </w:rPr>
          <w:t>2</w:t>
        </w:r>
      </w:ins>
      <w:moveTo w:id="46" w:author="Huawei" w:date="2024-04-01T14:35:00Z">
        <w:del w:id="47" w:author="Huawei" w:date="2024-04-01T14:35:00Z">
          <w:r w:rsidR="00F97B1D" w:rsidRPr="003541C3" w:rsidDel="001C7DD0">
            <w:rPr>
              <w:lang w:eastAsia="ko-KR"/>
            </w:rPr>
            <w:delText>3</w:delText>
          </w:r>
        </w:del>
        <w:r w:rsidR="00F97B1D" w:rsidRPr="003541C3">
          <w:rPr>
            <w:lang w:eastAsia="ko-KR"/>
          </w:rPr>
          <w:t>&gt;</w:t>
        </w:r>
        <w:r w:rsidR="00F97B1D" w:rsidRPr="003541C3">
          <w:rPr>
            <w:lang w:eastAsia="ko-KR"/>
          </w:rPr>
          <w:tab/>
        </w:r>
        <w:r w:rsidR="00F97B1D" w:rsidRPr="003541C3">
          <w:t xml:space="preserve">select the set of </w:t>
        </w:r>
        <w:proofErr w:type="gramStart"/>
        <w:r w:rsidR="00F97B1D" w:rsidRPr="003541C3">
          <w:t>Random Access</w:t>
        </w:r>
        <w:proofErr w:type="gramEnd"/>
        <w:r w:rsidR="00F97B1D" w:rsidRPr="003541C3">
          <w:t xml:space="preserve"> resources corresponding to the active </w:t>
        </w:r>
        <w:proofErr w:type="spellStart"/>
        <w:r w:rsidR="00F97B1D" w:rsidRPr="003541C3">
          <w:rPr>
            <w:i/>
          </w:rPr>
          <w:t>additionalPCI</w:t>
        </w:r>
        <w:proofErr w:type="spellEnd"/>
        <w:r w:rsidR="00F97B1D" w:rsidRPr="003541C3">
          <w:t>.</w:t>
        </w:r>
      </w:moveTo>
    </w:p>
    <w:p w14:paraId="2C2FC8EA" w14:textId="0B1D57AF" w:rsidR="00F97B1D" w:rsidRPr="003541C3" w:rsidRDefault="00F97B1D" w:rsidP="005323AF">
      <w:pPr>
        <w:pStyle w:val="B1"/>
        <w:rPr>
          <w:moveTo w:id="48" w:author="Huawei" w:date="2024-04-01T14:35:00Z"/>
        </w:rPr>
      </w:pPr>
      <w:moveTo w:id="49" w:author="Huawei" w:date="2024-04-01T14:35:00Z">
        <w:del w:id="50" w:author="Huawei" w:date="2024-04-01T14:35:00Z">
          <w:r w:rsidRPr="003541C3" w:rsidDel="001C7DD0">
            <w:rPr>
              <w:lang w:eastAsia="ko-KR"/>
            </w:rPr>
            <w:delText>2</w:delText>
          </w:r>
        </w:del>
      </w:moveTo>
      <w:ins w:id="51" w:author="Huawei" w:date="2024-04-01T14:35:00Z">
        <w:r w:rsidR="001C7DD0">
          <w:rPr>
            <w:lang w:eastAsia="ko-KR"/>
          </w:rPr>
          <w:t>1</w:t>
        </w:r>
      </w:ins>
      <w:moveTo w:id="52" w:author="Huawei" w:date="2024-04-01T14:35:00Z">
        <w:r w:rsidRPr="003541C3">
          <w:rPr>
            <w:lang w:eastAsia="ko-KR"/>
          </w:rPr>
          <w:t>&gt;</w:t>
        </w:r>
        <w:r w:rsidRPr="003541C3">
          <w:rPr>
            <w:lang w:eastAsia="ko-KR"/>
          </w:rPr>
          <w:tab/>
        </w:r>
        <w:r>
          <w:rPr>
            <w:lang w:eastAsia="ko-KR"/>
          </w:rPr>
          <w:t xml:space="preserve">else </w:t>
        </w:r>
        <w:r w:rsidRPr="003541C3">
          <w:rPr>
            <w:lang w:eastAsia="ko-KR"/>
          </w:rPr>
          <w:t xml:space="preserve">if </w:t>
        </w:r>
        <w:r w:rsidRPr="003541C3">
          <w:t xml:space="preserve">the </w:t>
        </w:r>
      </w:moveTo>
      <w:ins w:id="53" w:author="Huawei" w:date="2024-04-01T14:38:00Z">
        <w:r w:rsidR="00C903BB">
          <w:t xml:space="preserve">contention-free </w:t>
        </w:r>
      </w:ins>
      <w:proofErr w:type="gramStart"/>
      <w:moveTo w:id="54" w:author="Huawei" w:date="2024-04-01T14:35:00Z">
        <w:r w:rsidRPr="003541C3">
          <w:t>Random Access</w:t>
        </w:r>
        <w:proofErr w:type="gramEnd"/>
        <w:r w:rsidRPr="003541C3">
          <w:t xml:space="preserve"> procedure is initiated by </w:t>
        </w:r>
        <w:proofErr w:type="spellStart"/>
        <w:r w:rsidRPr="003541C3">
          <w:t>PDCCH</w:t>
        </w:r>
        <w:proofErr w:type="spellEnd"/>
        <w:r w:rsidRPr="003541C3">
          <w:t xml:space="preserve"> order </w:t>
        </w:r>
        <w:r>
          <w:t xml:space="preserve">for an </w:t>
        </w:r>
        <w:proofErr w:type="spellStart"/>
        <w:r>
          <w:t>LTM</w:t>
        </w:r>
        <w:proofErr w:type="spellEnd"/>
        <w:r>
          <w:t xml:space="preserve"> candidate cell</w:t>
        </w:r>
        <w:r w:rsidRPr="003541C3">
          <w:t>:</w:t>
        </w:r>
      </w:moveTo>
    </w:p>
    <w:p w14:paraId="403B70FB" w14:textId="557A4160" w:rsidR="00F97B1D" w:rsidRPr="003541C3" w:rsidRDefault="00F97B1D" w:rsidP="005323AF">
      <w:pPr>
        <w:pStyle w:val="B2"/>
        <w:rPr>
          <w:moveTo w:id="55" w:author="Huawei" w:date="2024-04-01T14:35:00Z"/>
        </w:rPr>
      </w:pPr>
      <w:moveTo w:id="56" w:author="Huawei" w:date="2024-04-01T14:35:00Z">
        <w:del w:id="57" w:author="Huawei" w:date="2024-04-01T14:35:00Z">
          <w:r w:rsidRPr="003541C3" w:rsidDel="001C7DD0">
            <w:rPr>
              <w:lang w:eastAsia="ko-KR"/>
            </w:rPr>
            <w:delText>3</w:delText>
          </w:r>
        </w:del>
      </w:moveTo>
      <w:ins w:id="58" w:author="Huawei" w:date="2024-04-01T14:35:00Z">
        <w:r w:rsidR="001C7DD0">
          <w:rPr>
            <w:lang w:eastAsia="ko-KR"/>
          </w:rPr>
          <w:t>2</w:t>
        </w:r>
      </w:ins>
      <w:moveTo w:id="59" w:author="Huawei" w:date="2024-04-01T14:35:00Z">
        <w:r w:rsidRPr="003541C3">
          <w:rPr>
            <w:lang w:eastAsia="ko-KR"/>
          </w:rPr>
          <w:t>&gt;</w:t>
        </w:r>
        <w:r w:rsidRPr="003541C3">
          <w:rPr>
            <w:lang w:eastAsia="ko-KR"/>
          </w:rPr>
          <w:tab/>
        </w:r>
        <w:r w:rsidRPr="003541C3">
          <w:t xml:space="preserve">select the set of </w:t>
        </w:r>
        <w:proofErr w:type="gramStart"/>
        <w:r w:rsidRPr="003541C3">
          <w:t>Random Access</w:t>
        </w:r>
        <w:proofErr w:type="gramEnd"/>
        <w:r w:rsidRPr="003541C3">
          <w:t xml:space="preserve"> resources corresponding to </w:t>
        </w:r>
        <w:r w:rsidRPr="00951F02">
          <w:rPr>
            <w:rFonts w:eastAsia="宋体"/>
            <w:lang w:eastAsia="en-US"/>
          </w:rPr>
          <w:t xml:space="preserve">the </w:t>
        </w:r>
        <w:r w:rsidRPr="00951F02">
          <w:rPr>
            <w:lang w:eastAsia="zh-CN"/>
          </w:rPr>
          <w:t xml:space="preserve">field </w:t>
        </w:r>
        <w:r w:rsidRPr="00951F02">
          <w:rPr>
            <w:i/>
            <w:iCs/>
            <w:lang w:eastAsia="zh-CN"/>
          </w:rPr>
          <w:t xml:space="preserve">Cell indicator </w:t>
        </w:r>
        <w:r w:rsidRPr="00951F02">
          <w:rPr>
            <w:iCs/>
            <w:lang w:eastAsia="zh-CN"/>
          </w:rPr>
          <w:t xml:space="preserve">in </w:t>
        </w:r>
        <w:proofErr w:type="spellStart"/>
        <w:r w:rsidRPr="00951F02">
          <w:rPr>
            <w:iCs/>
            <w:lang w:eastAsia="zh-CN"/>
          </w:rPr>
          <w:t>PDCCH</w:t>
        </w:r>
        <w:proofErr w:type="spellEnd"/>
        <w:r w:rsidRPr="00951F02">
          <w:rPr>
            <w:iCs/>
            <w:lang w:eastAsia="zh-CN"/>
          </w:rPr>
          <w:t xml:space="preserve"> order</w:t>
        </w:r>
        <w:r w:rsidRPr="003541C3">
          <w:t>.</w:t>
        </w:r>
      </w:moveTo>
    </w:p>
    <w:p w14:paraId="436A1AF6" w14:textId="7E6B274D" w:rsidR="00F97B1D" w:rsidRPr="003541C3" w:rsidRDefault="00F97B1D" w:rsidP="005323AF">
      <w:pPr>
        <w:pStyle w:val="B1"/>
        <w:rPr>
          <w:moveTo w:id="60" w:author="Huawei" w:date="2024-04-01T14:35:00Z"/>
          <w:lang w:eastAsia="ko-KR"/>
        </w:rPr>
      </w:pPr>
      <w:moveTo w:id="61" w:author="Huawei" w:date="2024-04-01T14:35:00Z">
        <w:del w:id="62" w:author="Huawei" w:date="2024-04-01T14:35:00Z">
          <w:r w:rsidRPr="003541C3" w:rsidDel="001C7DD0">
            <w:rPr>
              <w:lang w:eastAsia="ko-KR"/>
            </w:rPr>
            <w:delText>2</w:delText>
          </w:r>
        </w:del>
      </w:moveTo>
      <w:ins w:id="63" w:author="Huawei" w:date="2024-04-01T14:35:00Z">
        <w:r w:rsidR="001C7DD0">
          <w:rPr>
            <w:lang w:eastAsia="ko-KR"/>
          </w:rPr>
          <w:t>1</w:t>
        </w:r>
      </w:ins>
      <w:moveTo w:id="64" w:author="Huawei" w:date="2024-04-01T14:35:00Z">
        <w:r w:rsidRPr="003541C3">
          <w:rPr>
            <w:lang w:eastAsia="ko-KR"/>
          </w:rPr>
          <w:t>&gt;</w:t>
        </w:r>
        <w:r w:rsidRPr="003541C3">
          <w:rPr>
            <w:lang w:eastAsia="ko-KR"/>
          </w:rPr>
          <w:tab/>
          <w:t xml:space="preserve">else if contention-free </w:t>
        </w:r>
        <w:proofErr w:type="gramStart"/>
        <w:r w:rsidRPr="003541C3">
          <w:rPr>
            <w:lang w:eastAsia="ko-KR"/>
          </w:rPr>
          <w:t>Random Access</w:t>
        </w:r>
        <w:proofErr w:type="gramEnd"/>
        <w:r w:rsidRPr="003541C3">
          <w:rPr>
            <w:lang w:eastAsia="ko-KR"/>
          </w:rPr>
          <w:t xml:space="preserve"> Resources with </w:t>
        </w:r>
        <w:proofErr w:type="spellStart"/>
        <w:r w:rsidRPr="003541C3">
          <w:rPr>
            <w:lang w:eastAsia="ko-KR"/>
          </w:rPr>
          <w:t>Msg1</w:t>
        </w:r>
        <w:proofErr w:type="spellEnd"/>
        <w:r w:rsidRPr="003541C3">
          <w:rPr>
            <w:lang w:eastAsia="ko-KR"/>
          </w:rPr>
          <w:t xml:space="preserve"> repetition have been provided for this Random Access procedure, and </w:t>
        </w:r>
        <w:proofErr w:type="spellStart"/>
        <w:r w:rsidRPr="003541C3">
          <w:rPr>
            <w:lang w:eastAsia="ko-KR"/>
          </w:rPr>
          <w:t>Msg1</w:t>
        </w:r>
        <w:proofErr w:type="spellEnd"/>
        <w:r w:rsidRPr="003541C3">
          <w:rPr>
            <w:lang w:eastAsia="ko-KR"/>
          </w:rPr>
          <w:t xml:space="preserve"> repetition number is indicated in </w:t>
        </w:r>
        <w:proofErr w:type="spellStart"/>
        <w:r w:rsidRPr="003541C3">
          <w:rPr>
            <w:i/>
            <w:lang w:eastAsia="ko-KR"/>
          </w:rPr>
          <w:t>rach-ConfigDedicated</w:t>
        </w:r>
        <w:proofErr w:type="spellEnd"/>
        <w:r w:rsidRPr="003541C3">
          <w:rPr>
            <w:lang w:eastAsia="ko-KR"/>
          </w:rPr>
          <w:t>:</w:t>
        </w:r>
      </w:moveTo>
    </w:p>
    <w:p w14:paraId="589917AC" w14:textId="289403E0" w:rsidR="00F97B1D" w:rsidRPr="003541C3" w:rsidRDefault="00F97B1D" w:rsidP="005323AF">
      <w:pPr>
        <w:pStyle w:val="B2"/>
        <w:rPr>
          <w:moveTo w:id="65" w:author="Huawei" w:date="2024-04-01T14:35:00Z"/>
          <w:lang w:eastAsia="ko-KR"/>
        </w:rPr>
      </w:pPr>
      <w:moveTo w:id="66" w:author="Huawei" w:date="2024-04-01T14:35:00Z">
        <w:del w:id="67" w:author="Huawei" w:date="2024-04-01T14:35:00Z">
          <w:r w:rsidRPr="003541C3" w:rsidDel="001C7DD0">
            <w:rPr>
              <w:lang w:eastAsia="ko-KR"/>
            </w:rPr>
            <w:delText>3</w:delText>
          </w:r>
        </w:del>
      </w:moveTo>
      <w:ins w:id="68" w:author="Huawei" w:date="2024-04-01T14:35:00Z">
        <w:r w:rsidR="001C7DD0">
          <w:rPr>
            <w:lang w:eastAsia="ko-KR"/>
          </w:rPr>
          <w:t>2</w:t>
        </w:r>
      </w:ins>
      <w:moveTo w:id="69" w:author="Huawei" w:date="2024-04-01T14:35:00Z">
        <w:r w:rsidRPr="003541C3">
          <w:rPr>
            <w:lang w:eastAsia="ko-KR"/>
          </w:rPr>
          <w:t>&gt;</w:t>
        </w:r>
        <w:r w:rsidRPr="003541C3">
          <w:rPr>
            <w:lang w:eastAsia="ko-KR"/>
          </w:rPr>
          <w:tab/>
          <w:t xml:space="preserve">select the set of </w:t>
        </w:r>
        <w:proofErr w:type="gramStart"/>
        <w:r w:rsidRPr="003541C3">
          <w:rPr>
            <w:lang w:eastAsia="ko-KR"/>
          </w:rPr>
          <w:t>Random Access</w:t>
        </w:r>
        <w:proofErr w:type="gramEnd"/>
        <w:r w:rsidRPr="003541C3">
          <w:rPr>
            <w:lang w:eastAsia="ko-KR"/>
          </w:rPr>
          <w:t xml:space="preserve"> resources that is only configured with </w:t>
        </w:r>
        <w:proofErr w:type="spellStart"/>
        <w:r w:rsidRPr="003541C3">
          <w:rPr>
            <w:lang w:eastAsia="ko-KR"/>
          </w:rPr>
          <w:t>Msg1</w:t>
        </w:r>
        <w:proofErr w:type="spellEnd"/>
        <w:r w:rsidRPr="003541C3">
          <w:rPr>
            <w:lang w:eastAsia="ko-KR"/>
          </w:rPr>
          <w:t xml:space="preserve"> repetition indication and associated with the indicated </w:t>
        </w:r>
        <w:proofErr w:type="spellStart"/>
        <w:r w:rsidRPr="003541C3">
          <w:rPr>
            <w:lang w:eastAsia="ko-KR"/>
          </w:rPr>
          <w:t>Msg1</w:t>
        </w:r>
        <w:proofErr w:type="spellEnd"/>
        <w:r w:rsidRPr="003541C3">
          <w:rPr>
            <w:lang w:eastAsia="ko-KR"/>
          </w:rPr>
          <w:t xml:space="preserve"> repetition number for this Random Access procedure.</w:t>
        </w:r>
      </w:moveTo>
    </w:p>
    <w:moveToRangeEnd w:id="37"/>
    <w:p w14:paraId="3BBCE1B9" w14:textId="4B2A261E" w:rsidR="00FB4961" w:rsidRPr="003541C3" w:rsidDel="00D46F6E" w:rsidRDefault="00FB4961" w:rsidP="00FB4961">
      <w:pPr>
        <w:pStyle w:val="B1"/>
        <w:rPr>
          <w:del w:id="70" w:author="Huawei" w:date="2024-04-01T14:36:00Z"/>
          <w:lang w:eastAsia="ko-KR"/>
        </w:rPr>
      </w:pPr>
      <w:del w:id="71" w:author="Huawei" w:date="2024-04-01T14:36:00Z">
        <w:r w:rsidRPr="003541C3" w:rsidDel="00D46F6E">
          <w:rPr>
            <w:lang w:eastAsia="ko-KR"/>
          </w:rPr>
          <w:delText>1&gt;</w:delText>
        </w:r>
        <w:r w:rsidRPr="003541C3" w:rsidDel="00D46F6E">
          <w:rPr>
            <w:lang w:eastAsia="ko-KR"/>
          </w:rPr>
          <w:tab/>
          <w:delText>else:</w:delText>
        </w:r>
      </w:del>
    </w:p>
    <w:p w14:paraId="01B35423" w14:textId="58172034" w:rsidR="008C2580" w:rsidRPr="003541C3" w:rsidDel="00F97B1D" w:rsidRDefault="008C2580" w:rsidP="008C2580">
      <w:pPr>
        <w:pStyle w:val="B2"/>
        <w:rPr>
          <w:moveFrom w:id="72" w:author="Huawei" w:date="2024-04-01T14:35:00Z"/>
        </w:rPr>
      </w:pPr>
      <w:moveFromRangeStart w:id="73" w:author="Huawei" w:date="2024-04-01T14:35:00Z" w:name="move162874524"/>
      <w:moveFrom w:id="74" w:author="Huawei" w:date="2024-04-01T14:35:00Z">
        <w:r w:rsidRPr="003541C3" w:rsidDel="00F97B1D">
          <w:rPr>
            <w:lang w:eastAsia="ko-KR"/>
          </w:rPr>
          <w:t>2&gt;</w:t>
        </w:r>
        <w:r w:rsidRPr="003541C3" w:rsidDel="00F97B1D">
          <w:rPr>
            <w:lang w:eastAsia="ko-KR"/>
          </w:rPr>
          <w:tab/>
          <w:t xml:space="preserve">if </w:t>
        </w:r>
        <w:r w:rsidRPr="003541C3" w:rsidDel="00F97B1D">
          <w:t xml:space="preserve">the Random Access procedure is initiated by PDCCH order with DCI </w:t>
        </w:r>
        <w:r w:rsidRPr="003541C3" w:rsidDel="00F97B1D">
          <w:rPr>
            <w:i/>
          </w:rPr>
          <w:t>PRACH association indicator</w:t>
        </w:r>
        <w:r w:rsidRPr="003541C3" w:rsidDel="00F97B1D">
          <w:t xml:space="preserve"> field set to 1 and </w:t>
        </w:r>
        <w:bookmarkStart w:id="75" w:name="OLE_LINK36"/>
        <w:r w:rsidRPr="003541C3" w:rsidDel="00F97B1D">
          <w:rPr>
            <w:rFonts w:eastAsia="等线"/>
            <w:i/>
            <w:kern w:val="2"/>
            <w:lang w:eastAsia="zh-CN"/>
          </w:rPr>
          <w:t>SSB-MTC-Add</w:t>
        </w:r>
        <w:r w:rsidR="0054592A" w:rsidRPr="003541C3" w:rsidDel="00F97B1D">
          <w:rPr>
            <w:rFonts w:eastAsia="等线"/>
            <w:i/>
            <w:kern w:val="2"/>
            <w:lang w:eastAsia="zh-CN"/>
          </w:rPr>
          <w:t>i</w:t>
        </w:r>
        <w:r w:rsidRPr="003541C3" w:rsidDel="00F97B1D">
          <w:rPr>
            <w:rFonts w:eastAsia="等线"/>
            <w:i/>
            <w:kern w:val="2"/>
            <w:lang w:eastAsia="zh-CN"/>
          </w:rPr>
          <w:t>tionalPCI</w:t>
        </w:r>
        <w:bookmarkEnd w:id="75"/>
        <w:r w:rsidRPr="003541C3" w:rsidDel="00F97B1D">
          <w:rPr>
            <w:rFonts w:eastAsia="等线"/>
            <w:i/>
            <w:kern w:val="2"/>
            <w:lang w:eastAsia="zh-CN"/>
          </w:rPr>
          <w:t xml:space="preserve"> </w:t>
        </w:r>
        <w:r w:rsidRPr="003541C3" w:rsidDel="00F97B1D">
          <w:rPr>
            <w:rFonts w:eastAsia="等线"/>
            <w:kern w:val="2"/>
            <w:lang w:eastAsia="zh-CN"/>
          </w:rPr>
          <w:t>is configured by upper layers</w:t>
        </w:r>
        <w:r w:rsidRPr="003541C3" w:rsidDel="00F97B1D">
          <w:t>, as specified in clause 7.3.1.2.1 of TS 38.212 [9]:</w:t>
        </w:r>
      </w:moveFrom>
    </w:p>
    <w:p w14:paraId="57AF7E0F" w14:textId="75A6DA35" w:rsidR="008C2580" w:rsidRPr="003541C3" w:rsidDel="00F97B1D" w:rsidRDefault="008C2580" w:rsidP="008C2580">
      <w:pPr>
        <w:pStyle w:val="B3"/>
        <w:rPr>
          <w:moveFrom w:id="76" w:author="Huawei" w:date="2024-04-01T14:35:00Z"/>
        </w:rPr>
      </w:pPr>
      <w:moveFrom w:id="77" w:author="Huawei" w:date="2024-04-01T14:35:00Z">
        <w:r w:rsidRPr="003541C3" w:rsidDel="00F97B1D">
          <w:rPr>
            <w:lang w:eastAsia="ko-KR"/>
          </w:rPr>
          <w:lastRenderedPageBreak/>
          <w:t>3&gt;</w:t>
        </w:r>
        <w:r w:rsidRPr="003541C3" w:rsidDel="00F97B1D">
          <w:rPr>
            <w:lang w:eastAsia="ko-KR"/>
          </w:rPr>
          <w:tab/>
        </w:r>
        <w:r w:rsidRPr="003541C3" w:rsidDel="00F97B1D">
          <w:t xml:space="preserve">select the set of Random Access resources corresponding to the active </w:t>
        </w:r>
        <w:r w:rsidRPr="003541C3" w:rsidDel="00F97B1D">
          <w:rPr>
            <w:i/>
          </w:rPr>
          <w:t>additionalPCI</w:t>
        </w:r>
        <w:r w:rsidRPr="003541C3" w:rsidDel="00F97B1D">
          <w:t>.</w:t>
        </w:r>
      </w:moveFrom>
    </w:p>
    <w:p w14:paraId="14A80FF4" w14:textId="278D24C2" w:rsidR="00393174" w:rsidRPr="003541C3" w:rsidDel="00F97B1D" w:rsidRDefault="00393174" w:rsidP="00393174">
      <w:pPr>
        <w:pStyle w:val="B2"/>
        <w:rPr>
          <w:moveFrom w:id="78" w:author="Huawei" w:date="2024-04-01T14:35:00Z"/>
        </w:rPr>
      </w:pPr>
      <w:moveFrom w:id="79" w:author="Huawei" w:date="2024-04-01T14:35:00Z">
        <w:r w:rsidRPr="003541C3" w:rsidDel="00F97B1D">
          <w:rPr>
            <w:lang w:eastAsia="ko-KR"/>
          </w:rPr>
          <w:t>2&gt;</w:t>
        </w:r>
        <w:r w:rsidRPr="003541C3" w:rsidDel="00F97B1D">
          <w:rPr>
            <w:lang w:eastAsia="ko-KR"/>
          </w:rPr>
          <w:tab/>
        </w:r>
        <w:r w:rsidDel="00F97B1D">
          <w:rPr>
            <w:lang w:eastAsia="ko-KR"/>
          </w:rPr>
          <w:t xml:space="preserve">else </w:t>
        </w:r>
        <w:r w:rsidRPr="003541C3" w:rsidDel="00F97B1D">
          <w:rPr>
            <w:lang w:eastAsia="ko-KR"/>
          </w:rPr>
          <w:t xml:space="preserve">if </w:t>
        </w:r>
        <w:r w:rsidRPr="003541C3" w:rsidDel="00F97B1D">
          <w:t xml:space="preserve">the Random Access procedure is initiated by PDCCH order </w:t>
        </w:r>
        <w:r w:rsidDel="00F97B1D">
          <w:t>for an LTM candidate cell</w:t>
        </w:r>
        <w:r w:rsidRPr="003541C3" w:rsidDel="00F97B1D">
          <w:t>:</w:t>
        </w:r>
      </w:moveFrom>
    </w:p>
    <w:p w14:paraId="0E78B565" w14:textId="5F34E582" w:rsidR="00393174" w:rsidRPr="003541C3" w:rsidDel="00F97B1D" w:rsidRDefault="00393174" w:rsidP="00393174">
      <w:pPr>
        <w:pStyle w:val="B3"/>
        <w:rPr>
          <w:moveFrom w:id="80" w:author="Huawei" w:date="2024-04-01T14:35:00Z"/>
        </w:rPr>
      </w:pPr>
      <w:moveFrom w:id="81" w:author="Huawei" w:date="2024-04-01T14:35:00Z">
        <w:r w:rsidRPr="003541C3" w:rsidDel="00F97B1D">
          <w:rPr>
            <w:lang w:eastAsia="ko-KR"/>
          </w:rPr>
          <w:t>3&gt;</w:t>
        </w:r>
        <w:r w:rsidRPr="003541C3" w:rsidDel="00F97B1D">
          <w:rPr>
            <w:lang w:eastAsia="ko-KR"/>
          </w:rPr>
          <w:tab/>
        </w:r>
        <w:r w:rsidRPr="003541C3" w:rsidDel="00F97B1D">
          <w:t xml:space="preserve">select the set of Random Access resources corresponding to </w:t>
        </w:r>
        <w:r w:rsidRPr="00951F02" w:rsidDel="00F97B1D">
          <w:rPr>
            <w:rFonts w:eastAsia="宋体"/>
            <w:lang w:eastAsia="en-US"/>
          </w:rPr>
          <w:t xml:space="preserve">the </w:t>
        </w:r>
        <w:r w:rsidRPr="00951F02" w:rsidDel="00F97B1D">
          <w:rPr>
            <w:lang w:eastAsia="zh-CN"/>
          </w:rPr>
          <w:t xml:space="preserve">field </w:t>
        </w:r>
        <w:r w:rsidRPr="00951F02" w:rsidDel="00F97B1D">
          <w:rPr>
            <w:i/>
            <w:iCs/>
            <w:lang w:eastAsia="zh-CN"/>
          </w:rPr>
          <w:t xml:space="preserve">Cell indicator </w:t>
        </w:r>
        <w:r w:rsidRPr="00951F02" w:rsidDel="00F97B1D">
          <w:rPr>
            <w:iCs/>
            <w:lang w:eastAsia="zh-CN"/>
          </w:rPr>
          <w:t>in PDCCH order</w:t>
        </w:r>
        <w:r w:rsidRPr="003541C3" w:rsidDel="00F97B1D">
          <w:t>.</w:t>
        </w:r>
      </w:moveFrom>
    </w:p>
    <w:p w14:paraId="779C0FF2" w14:textId="297C0846" w:rsidR="00DB079A" w:rsidRPr="003541C3" w:rsidDel="00F97B1D" w:rsidRDefault="00DB079A" w:rsidP="003541C3">
      <w:pPr>
        <w:pStyle w:val="B2"/>
        <w:rPr>
          <w:moveFrom w:id="82" w:author="Huawei" w:date="2024-04-01T14:35:00Z"/>
          <w:lang w:eastAsia="ko-KR"/>
        </w:rPr>
      </w:pPr>
      <w:moveFrom w:id="83" w:author="Huawei" w:date="2024-04-01T14:35:00Z">
        <w:r w:rsidRPr="003541C3" w:rsidDel="00F97B1D">
          <w:rPr>
            <w:lang w:eastAsia="ko-KR"/>
          </w:rPr>
          <w:t>2&gt;</w:t>
        </w:r>
        <w:r w:rsidRPr="003541C3" w:rsidDel="00F97B1D">
          <w:rPr>
            <w:lang w:eastAsia="ko-KR"/>
          </w:rPr>
          <w:tab/>
          <w:t xml:space="preserve">else if contention-free Random Access Resources with Msg1 repetition have been provided for this Random Access procedure, and Msg1 repetition number is indicated in </w:t>
        </w:r>
        <w:r w:rsidRPr="003541C3" w:rsidDel="00F97B1D">
          <w:rPr>
            <w:i/>
            <w:lang w:eastAsia="ko-KR"/>
          </w:rPr>
          <w:t>rach-ConfigDedicated</w:t>
        </w:r>
        <w:r w:rsidRPr="003541C3" w:rsidDel="00F97B1D">
          <w:rPr>
            <w:lang w:eastAsia="ko-KR"/>
          </w:rPr>
          <w:t>:</w:t>
        </w:r>
      </w:moveFrom>
    </w:p>
    <w:p w14:paraId="391CAECD" w14:textId="04B7D7E6" w:rsidR="00DB079A" w:rsidRPr="003541C3" w:rsidDel="00F97B1D" w:rsidRDefault="00DB079A" w:rsidP="003541C3">
      <w:pPr>
        <w:pStyle w:val="B3"/>
        <w:rPr>
          <w:moveFrom w:id="84" w:author="Huawei" w:date="2024-04-01T14:35:00Z"/>
          <w:lang w:eastAsia="ko-KR"/>
        </w:rPr>
      </w:pPr>
      <w:moveFrom w:id="85" w:author="Huawei" w:date="2024-04-01T14:35:00Z">
        <w:r w:rsidRPr="003541C3" w:rsidDel="00F97B1D">
          <w:rPr>
            <w:lang w:eastAsia="ko-KR"/>
          </w:rPr>
          <w:t>3&gt;</w:t>
        </w:r>
        <w:r w:rsidRPr="003541C3" w:rsidDel="00F97B1D">
          <w:rPr>
            <w:lang w:eastAsia="ko-KR"/>
          </w:rPr>
          <w:tab/>
          <w:t>select the set of Random Access resources that is only configured with Msg1 repetition indication and associated with the indicated Msg1 repetition number for this Random Access procedure.</w:t>
        </w:r>
      </w:moveFrom>
    </w:p>
    <w:moveFromRangeEnd w:id="73"/>
    <w:p w14:paraId="1C6AB9EE" w14:textId="7FAFE4F6" w:rsidR="00DB079A" w:rsidRPr="003541C3" w:rsidRDefault="00DB079A" w:rsidP="005323AF">
      <w:pPr>
        <w:pStyle w:val="B1"/>
        <w:rPr>
          <w:lang w:eastAsia="ko-KR"/>
        </w:rPr>
      </w:pPr>
      <w:del w:id="86" w:author="Huawei" w:date="2024-04-01T14:36:00Z">
        <w:r w:rsidRPr="003541C3" w:rsidDel="00D46F6E">
          <w:rPr>
            <w:lang w:eastAsia="ko-KR"/>
          </w:rPr>
          <w:delText>2</w:delText>
        </w:r>
      </w:del>
      <w:ins w:id="87" w:author="Huawei" w:date="2024-04-01T14:36:00Z">
        <w:r w:rsidR="00D46F6E">
          <w:rPr>
            <w:lang w:eastAsia="ko-KR"/>
          </w:rPr>
          <w:t>1</w:t>
        </w:r>
      </w:ins>
      <w:r w:rsidRPr="003541C3">
        <w:rPr>
          <w:lang w:eastAsia="ko-KR"/>
        </w:rPr>
        <w:t>&gt;</w:t>
      </w:r>
      <w:r w:rsidRPr="003541C3">
        <w:rPr>
          <w:lang w:eastAsia="ko-KR"/>
        </w:rPr>
        <w:tab/>
        <w:t xml:space="preserve">else if the </w:t>
      </w:r>
      <w:proofErr w:type="gramStart"/>
      <w:r w:rsidRPr="003541C3">
        <w:rPr>
          <w:lang w:eastAsia="ko-KR"/>
        </w:rPr>
        <w:t>Random Access</w:t>
      </w:r>
      <w:proofErr w:type="gramEnd"/>
      <w:r w:rsidRPr="003541C3">
        <w:rPr>
          <w:lang w:eastAsia="ko-KR"/>
        </w:rPr>
        <w:t xml:space="preserve"> procedure was initiated for SI request and Random Access Resources associated with </w:t>
      </w:r>
      <w:proofErr w:type="spellStart"/>
      <w:r w:rsidRPr="003541C3">
        <w:rPr>
          <w:lang w:eastAsia="ko-KR"/>
        </w:rPr>
        <w:t>Msg1</w:t>
      </w:r>
      <w:proofErr w:type="spellEnd"/>
      <w:r w:rsidRPr="003541C3">
        <w:rPr>
          <w:lang w:eastAsia="ko-KR"/>
        </w:rPr>
        <w:t xml:space="preserve"> repetition for SI request and </w:t>
      </w:r>
      <w:proofErr w:type="spellStart"/>
      <w:r w:rsidRPr="003541C3">
        <w:rPr>
          <w:lang w:eastAsia="ko-KR"/>
        </w:rPr>
        <w:t>Msg1</w:t>
      </w:r>
      <w:proofErr w:type="spellEnd"/>
      <w:r w:rsidRPr="003541C3">
        <w:rPr>
          <w:lang w:eastAsia="ko-KR"/>
        </w:rPr>
        <w:t xml:space="preserve"> repetition number have been provided for this Random Access procedure:</w:t>
      </w:r>
    </w:p>
    <w:p w14:paraId="456B8F91" w14:textId="39DFB037" w:rsidR="00DB079A" w:rsidRPr="003541C3" w:rsidRDefault="00DB079A" w:rsidP="005323AF">
      <w:pPr>
        <w:pStyle w:val="B2"/>
        <w:rPr>
          <w:lang w:eastAsia="ko-KR"/>
        </w:rPr>
      </w:pPr>
      <w:del w:id="88" w:author="Huawei" w:date="2024-04-01T14:36:00Z">
        <w:r w:rsidRPr="003541C3" w:rsidDel="00D46F6E">
          <w:rPr>
            <w:lang w:eastAsia="ko-KR"/>
          </w:rPr>
          <w:delText>3</w:delText>
        </w:r>
      </w:del>
      <w:ins w:id="89" w:author="Huawei" w:date="2024-04-01T14:36:00Z">
        <w:r w:rsidR="00D46F6E">
          <w:rPr>
            <w:lang w:eastAsia="ko-KR"/>
          </w:rPr>
          <w:t>2</w:t>
        </w:r>
      </w:ins>
      <w:r w:rsidRPr="003541C3">
        <w:rPr>
          <w:lang w:eastAsia="ko-KR"/>
        </w:rPr>
        <w:t>&gt;</w:t>
      </w:r>
      <w:r w:rsidRPr="003541C3">
        <w:rPr>
          <w:lang w:eastAsia="ko-KR"/>
        </w:rPr>
        <w:tab/>
        <w:t xml:space="preserve">select the set of </w:t>
      </w:r>
      <w:proofErr w:type="gramStart"/>
      <w:r w:rsidRPr="003541C3">
        <w:rPr>
          <w:lang w:eastAsia="ko-KR"/>
        </w:rPr>
        <w:t>Random Access</w:t>
      </w:r>
      <w:proofErr w:type="gramEnd"/>
      <w:r w:rsidRPr="003541C3">
        <w:rPr>
          <w:lang w:eastAsia="ko-KR"/>
        </w:rPr>
        <w:t xml:space="preserve"> resources that is only configured with </w:t>
      </w:r>
      <w:proofErr w:type="spellStart"/>
      <w:r w:rsidRPr="003541C3">
        <w:rPr>
          <w:lang w:eastAsia="ko-KR"/>
        </w:rPr>
        <w:t>Msg1</w:t>
      </w:r>
      <w:proofErr w:type="spellEnd"/>
      <w:r w:rsidRPr="003541C3">
        <w:rPr>
          <w:lang w:eastAsia="ko-KR"/>
        </w:rPr>
        <w:t xml:space="preserve"> repetition indication and associated with the indicated </w:t>
      </w:r>
      <w:proofErr w:type="spellStart"/>
      <w:r w:rsidRPr="003541C3">
        <w:rPr>
          <w:lang w:eastAsia="ko-KR"/>
        </w:rPr>
        <w:t>Msg1</w:t>
      </w:r>
      <w:proofErr w:type="spellEnd"/>
      <w:r w:rsidRPr="003541C3">
        <w:rPr>
          <w:lang w:eastAsia="ko-KR"/>
        </w:rPr>
        <w:t xml:space="preserve"> repetition number for this Random Access procedure.</w:t>
      </w:r>
    </w:p>
    <w:p w14:paraId="0283D9E6" w14:textId="6E222AD8" w:rsidR="008C2580" w:rsidRPr="003541C3" w:rsidRDefault="00D46F6E" w:rsidP="005323AF">
      <w:pPr>
        <w:pStyle w:val="B1"/>
        <w:rPr>
          <w:lang w:eastAsia="ko-KR"/>
        </w:rPr>
      </w:pPr>
      <w:ins w:id="90" w:author="Huawei" w:date="2024-04-01T14:35:00Z">
        <w:r>
          <w:rPr>
            <w:lang w:eastAsia="ko-KR"/>
          </w:rPr>
          <w:t>1</w:t>
        </w:r>
      </w:ins>
      <w:del w:id="91" w:author="Huawei" w:date="2024-04-01T14:35:00Z">
        <w:r w:rsidR="008C2580" w:rsidRPr="003541C3" w:rsidDel="00D46F6E">
          <w:rPr>
            <w:lang w:eastAsia="ko-KR"/>
          </w:rPr>
          <w:delText>2</w:delText>
        </w:r>
      </w:del>
      <w:r w:rsidR="008C2580" w:rsidRPr="003541C3">
        <w:rPr>
          <w:lang w:eastAsia="ko-KR"/>
        </w:rPr>
        <w:t>&gt;</w:t>
      </w:r>
      <w:r w:rsidR="008C2580" w:rsidRPr="003541C3">
        <w:rPr>
          <w:lang w:eastAsia="ko-KR"/>
        </w:rPr>
        <w:tab/>
        <w:t>else:</w:t>
      </w:r>
    </w:p>
    <w:p w14:paraId="582C5943" w14:textId="382F184F" w:rsidR="00FB4961" w:rsidRPr="003541C3" w:rsidRDefault="008C2580" w:rsidP="005323AF">
      <w:pPr>
        <w:pStyle w:val="B2"/>
        <w:rPr>
          <w:lang w:eastAsia="ko-KR"/>
        </w:rPr>
      </w:pPr>
      <w:del w:id="92" w:author="Huawei" w:date="2024-04-01T14:35:00Z">
        <w:r w:rsidRPr="003541C3" w:rsidDel="00D46F6E">
          <w:rPr>
            <w:lang w:eastAsia="ko-KR"/>
          </w:rPr>
          <w:delText>3</w:delText>
        </w:r>
      </w:del>
      <w:ins w:id="93" w:author="Huawei" w:date="2024-04-01T14:35:00Z">
        <w:r w:rsidR="00D46F6E">
          <w:rPr>
            <w:lang w:eastAsia="ko-KR"/>
          </w:rPr>
          <w:t>2</w:t>
        </w:r>
      </w:ins>
      <w:r w:rsidR="00FB4961" w:rsidRPr="003541C3">
        <w:rPr>
          <w:lang w:eastAsia="ko-KR"/>
        </w:rPr>
        <w:t>&gt;</w:t>
      </w:r>
      <w:r w:rsidR="00FB4961" w:rsidRPr="003541C3">
        <w:rPr>
          <w:lang w:eastAsia="ko-KR"/>
        </w:rPr>
        <w:tab/>
        <w:t xml:space="preserve">select the set of </w:t>
      </w:r>
      <w:proofErr w:type="gramStart"/>
      <w:r w:rsidR="00FB4961" w:rsidRPr="003541C3">
        <w:rPr>
          <w:lang w:eastAsia="ko-KR"/>
        </w:rPr>
        <w:t>Random Access</w:t>
      </w:r>
      <w:proofErr w:type="gramEnd"/>
      <w:r w:rsidR="00FB4961" w:rsidRPr="003541C3">
        <w:rPr>
          <w:lang w:eastAsia="ko-KR"/>
        </w:rPr>
        <w:t xml:space="preserve"> resources that are not associated with any feature indication</w:t>
      </w:r>
      <w:r w:rsidR="00FB4961" w:rsidRPr="003541C3" w:rsidDel="00F5079B">
        <w:rPr>
          <w:lang w:eastAsia="ko-KR"/>
        </w:rPr>
        <w:t xml:space="preserve"> </w:t>
      </w:r>
      <w:r w:rsidR="00FB4961" w:rsidRPr="003541C3">
        <w:rPr>
          <w:lang w:eastAsia="ko-KR"/>
        </w:rPr>
        <w:t xml:space="preserve">(as specified in clause </w:t>
      </w:r>
      <w:proofErr w:type="spellStart"/>
      <w:r w:rsidR="00FB4961" w:rsidRPr="003541C3">
        <w:rPr>
          <w:lang w:eastAsia="ko-KR"/>
        </w:rPr>
        <w:t>5.1.1c</w:t>
      </w:r>
      <w:proofErr w:type="spellEnd"/>
      <w:r w:rsidR="00FB4961" w:rsidRPr="003541C3">
        <w:rPr>
          <w:lang w:eastAsia="ko-KR"/>
        </w:rPr>
        <w:t>) for the current Random Access procedure.</w:t>
      </w:r>
    </w:p>
    <w:bookmarkEnd w:id="15"/>
    <w:bookmarkEnd w:id="16"/>
    <w:bookmarkEnd w:id="17"/>
    <w:bookmarkEnd w:id="18"/>
    <w:bookmarkEnd w:id="19"/>
    <w:p w14:paraId="5CB741ED" w14:textId="607ED507" w:rsidR="00CA6CBE" w:rsidRPr="00602458" w:rsidRDefault="00602458" w:rsidP="003C3971">
      <w:pPr>
        <w:rPr>
          <w:rFonts w:eastAsia="等线"/>
          <w:lang w:eastAsia="zh-CN"/>
        </w:rPr>
      </w:pPr>
      <w:r>
        <w:rPr>
          <w:rFonts w:eastAsia="等线" w:hint="eastAsia"/>
          <w:lang w:eastAsia="zh-CN"/>
        </w:rPr>
        <w:t>=</w:t>
      </w:r>
      <w:r>
        <w:rPr>
          <w:rFonts w:eastAsia="等线"/>
          <w:lang w:eastAsia="zh-CN"/>
        </w:rPr>
        <w:t>===================================CHANGE ENDS===================================</w:t>
      </w:r>
    </w:p>
    <w:sectPr w:rsidR="00CA6CBE" w:rsidRPr="0060245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8D1E" w14:textId="77777777" w:rsidR="00271F06" w:rsidRPr="00982682" w:rsidRDefault="00271F06">
      <w:r w:rsidRPr="00982682">
        <w:separator/>
      </w:r>
    </w:p>
  </w:endnote>
  <w:endnote w:type="continuationSeparator" w:id="0">
    <w:p w14:paraId="2E85AD1F" w14:textId="77777777" w:rsidR="00271F06" w:rsidRPr="00982682" w:rsidRDefault="00271F06">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50B7" w14:textId="77777777" w:rsidR="00271F06" w:rsidRPr="00982682" w:rsidRDefault="00271F06">
      <w:r w:rsidRPr="00982682">
        <w:separator/>
      </w:r>
    </w:p>
  </w:footnote>
  <w:footnote w:type="continuationSeparator" w:id="0">
    <w:p w14:paraId="475DA537" w14:textId="77777777" w:rsidR="00271F06" w:rsidRPr="00982682" w:rsidRDefault="00271F06">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4A8E498D"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CE3787">
      <w:rPr>
        <w:rFonts w:ascii="Arial" w:eastAsia="宋体" w:hAnsi="Arial" w:cs="Arial" w:hint="eastAsia"/>
        <w:bCs/>
        <w:noProof/>
        <w:sz w:val="18"/>
        <w:szCs w:val="18"/>
        <w:lang w:eastAsia="zh-CN"/>
      </w:rPr>
      <w:t>错误</w:t>
    </w:r>
    <w:r w:rsidR="00CE3787">
      <w:rPr>
        <w:rFonts w:ascii="Arial" w:eastAsia="宋体" w:hAnsi="Arial" w:cs="Arial" w:hint="eastAsia"/>
        <w:bCs/>
        <w:noProof/>
        <w:sz w:val="18"/>
        <w:szCs w:val="18"/>
        <w:lang w:eastAsia="zh-CN"/>
      </w:rPr>
      <w:t>!</w:t>
    </w:r>
    <w:r w:rsidR="00CE3787">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34F9283A"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CE3787">
      <w:rPr>
        <w:rFonts w:ascii="Arial" w:eastAsia="宋体" w:hAnsi="Arial" w:cs="Arial" w:hint="eastAsia"/>
        <w:bCs/>
        <w:noProof/>
        <w:sz w:val="18"/>
        <w:szCs w:val="18"/>
        <w:lang w:eastAsia="zh-CN"/>
      </w:rPr>
      <w:t>错误</w:t>
    </w:r>
    <w:r w:rsidR="00CE3787">
      <w:rPr>
        <w:rFonts w:ascii="Arial" w:eastAsia="宋体" w:hAnsi="Arial" w:cs="Arial" w:hint="eastAsia"/>
        <w:bCs/>
        <w:noProof/>
        <w:sz w:val="18"/>
        <w:szCs w:val="18"/>
        <w:lang w:eastAsia="zh-CN"/>
      </w:rPr>
      <w:t>!</w:t>
    </w:r>
    <w:r w:rsidR="00CE3787">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64723507"/>
    <w:multiLevelType w:val="hybridMultilevel"/>
    <w:tmpl w:val="3BE66A6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2"/>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 w:numId="1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0CF1"/>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3508"/>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3F3"/>
    <w:rsid w:val="00197903"/>
    <w:rsid w:val="00197BAA"/>
    <w:rsid w:val="001A2161"/>
    <w:rsid w:val="001A2363"/>
    <w:rsid w:val="001A279D"/>
    <w:rsid w:val="001A3681"/>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C7DD0"/>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2608"/>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098B"/>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1F0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3D54"/>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135"/>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3F3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1BA"/>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5FE4"/>
    <w:rsid w:val="00526A2E"/>
    <w:rsid w:val="005302DF"/>
    <w:rsid w:val="00530314"/>
    <w:rsid w:val="00530432"/>
    <w:rsid w:val="00530AE3"/>
    <w:rsid w:val="005317C0"/>
    <w:rsid w:val="005322E0"/>
    <w:rsid w:val="005323AF"/>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2458"/>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0DA8"/>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D70"/>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801"/>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002"/>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116E"/>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791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30D"/>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6FA0"/>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015"/>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1769"/>
    <w:rsid w:val="00C8220F"/>
    <w:rsid w:val="00C82D02"/>
    <w:rsid w:val="00C83065"/>
    <w:rsid w:val="00C83310"/>
    <w:rsid w:val="00C84518"/>
    <w:rsid w:val="00C84CCC"/>
    <w:rsid w:val="00C85B7D"/>
    <w:rsid w:val="00C86255"/>
    <w:rsid w:val="00C86A44"/>
    <w:rsid w:val="00C8751B"/>
    <w:rsid w:val="00C87875"/>
    <w:rsid w:val="00C903BB"/>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5B97"/>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787"/>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6F6E"/>
    <w:rsid w:val="00D47D0F"/>
    <w:rsid w:val="00D5005B"/>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B6"/>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6902"/>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54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1D"/>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6EE"/>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C95B97"/>
    <w:pPr>
      <w:spacing w:after="120"/>
    </w:pPr>
    <w:rPr>
      <w:rFonts w:ascii="Arial" w:eastAsiaTheme="minorEastAsia" w:hAnsi="Arial"/>
      <w:lang w:eastAsia="en-US"/>
    </w:rPr>
  </w:style>
  <w:style w:type="character" w:styleId="af9">
    <w:name w:val="Hyperlink"/>
    <w:rsid w:val="00C95B97"/>
    <w:rPr>
      <w:color w:val="0000FF"/>
      <w:u w:val="single"/>
    </w:rPr>
  </w:style>
  <w:style w:type="character" w:customStyle="1" w:styleId="CRCoverPageZchn">
    <w:name w:val="CR Cover Page Zchn"/>
    <w:link w:val="CRCoverPage"/>
    <w:qFormat/>
    <w:rsid w:val="00C95B97"/>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559</TotalTime>
  <Pages>5</Pages>
  <Words>2066</Words>
  <Characters>11781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13820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HiSilicon</cp:lastModifiedBy>
  <cp:revision>6</cp:revision>
  <dcterms:created xsi:type="dcterms:W3CDTF">2024-03-30T09:51:00Z</dcterms:created>
  <dcterms:modified xsi:type="dcterms:W3CDTF">2024-04-05T07:54:00Z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1">
    <vt:lpwstr>bM0bHpdFDGugcNUeLb2wNTXw8QnLtCus9LGQpuyZGA+z6H3D1ZC3lU
Wqm1rms2/ZTqpl7PNFYE43ye5pAGNr0fK9PIa6WG9nCLzP8qE/kqnhi4dOQwXMNCRZRP9pWg
izEPCBzRTeMkS8iKFvOQXnk5YYG06RM5ZkTrz0E4M+C3Zkk4TiVpZkPM5fE0jx9yAIoUZ02d
2xBGFANo30vaPnWK/5ZWaivnXmtam9Qqfjc9</vt:lpwstr>
  </property>
  <property fmtid="{D5CDD505-2E9C-101B-9397-08002B2CF9AE}" pid="4" name="_2015_ms_pID_7253432">
    <vt:lpwstr>Pw==</vt:lpwstr>
  </property>
  <property fmtid="{D5CDD505-2E9C-101B-9397-08002B2CF9AE}" pid="5" name="_2015_ms_pID_725343">
    <vt:lpwstr>(3)GH3FkJkFFb8hA59H7PCntwB9dCeUPbECEo8tZ2R1BkwOAhSbrgx2sRz3nASNElukPallGfpb
0Ya/HHApm3jIdBD6wINhZyA2KTB2LCvRGONPMPm5zdV3CWaALrk/Pt06gjn9DtLbozTzDZLk
h1jJ9lmBl8xJJeKdp/4ceBk/u3bRhLKzdJ0NTiS1c8LiCEFaGprMHAggiL3ZdfgoNLryjpNB
Z+awQ1NZxpnN0gqflv</vt:lpwstr>
  </property>
</Properties>
</file>